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BC3F6" w14:textId="1E7CBE21" w:rsidR="00214677" w:rsidRPr="00D7489A" w:rsidRDefault="00214677" w:rsidP="00214677">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D54D4">
        <w:rPr>
          <w:rFonts w:ascii="Arial" w:eastAsiaTheme="minorEastAsia" w:hAnsi="Arial" w:cs="Arial" w:hint="eastAsia"/>
          <w:b/>
          <w:bCs/>
          <w:sz w:val="22"/>
          <w:szCs w:val="22"/>
          <w:lang w:eastAsia="zh-CN"/>
        </w:rPr>
        <w:t>2</w:t>
      </w:r>
      <w:r w:rsidR="00115826">
        <w:rPr>
          <w:rFonts w:ascii="Arial" w:eastAsiaTheme="minorEastAsia" w:hAnsi="Arial" w:cs="Arial"/>
          <w:b/>
          <w:bCs/>
          <w:sz w:val="22"/>
          <w:szCs w:val="22"/>
          <w:lang w:eastAsia="zh-CN"/>
        </w:rPr>
        <w:t>3</w:t>
      </w:r>
      <w:r>
        <w:rPr>
          <w:rFonts w:ascii="Arial" w:hAnsi="Arial" w:cs="Arial"/>
          <w:b/>
          <w:bCs/>
          <w:sz w:val="22"/>
          <w:szCs w:val="22"/>
        </w:rPr>
        <w:t xml:space="preserve">                                                      </w:t>
      </w:r>
      <w:r w:rsidR="007D2B7A">
        <w:rPr>
          <w:rFonts w:ascii="Arial" w:hAnsi="Arial" w:cs="Arial"/>
          <w:b/>
          <w:bCs/>
          <w:sz w:val="22"/>
          <w:szCs w:val="22"/>
        </w:rPr>
        <w:t xml:space="preserve">                    </w:t>
      </w:r>
      <w:r>
        <w:rPr>
          <w:rFonts w:ascii="Arial" w:hAnsi="Arial" w:cs="Arial"/>
          <w:b/>
          <w:bCs/>
          <w:sz w:val="22"/>
          <w:szCs w:val="22"/>
        </w:rPr>
        <w:t xml:space="preserve">              </w:t>
      </w:r>
      <w:r w:rsidR="00681C81" w:rsidRPr="00681C81">
        <w:rPr>
          <w:rFonts w:ascii="Arial" w:hAnsi="Arial" w:cs="Arial"/>
          <w:b/>
          <w:bCs/>
          <w:sz w:val="22"/>
          <w:szCs w:val="22"/>
        </w:rPr>
        <w:t>R1-2508412</w:t>
      </w:r>
    </w:p>
    <w:bookmarkEnd w:id="0"/>
    <w:bookmarkEnd w:id="1"/>
    <w:p w14:paraId="67B48362" w14:textId="4B0937B4" w:rsidR="002C506F" w:rsidRDefault="00115826">
      <w:pPr>
        <w:pStyle w:val="af"/>
        <w:tabs>
          <w:tab w:val="left" w:pos="1800"/>
        </w:tabs>
        <w:spacing w:before="120"/>
        <w:ind w:left="1800" w:hanging="1800"/>
        <w:rPr>
          <w:rFonts w:eastAsia="MS Mincho" w:cs="Arial"/>
          <w:bCs/>
          <w:sz w:val="22"/>
          <w:szCs w:val="22"/>
          <w:lang w:eastAsia="ja-JP"/>
        </w:rPr>
      </w:pPr>
      <w:r w:rsidRPr="00115826">
        <w:rPr>
          <w:rFonts w:eastAsia="MS Mincho" w:cs="Arial"/>
          <w:bCs/>
          <w:sz w:val="22"/>
          <w:szCs w:val="22"/>
          <w:lang w:eastAsia="ja-JP"/>
        </w:rPr>
        <w:t>Dallas, USA, Nov 17th – 21st, 2025</w:t>
      </w:r>
    </w:p>
    <w:p w14:paraId="3BAAD6D9" w14:textId="77777777" w:rsidR="00E6347D" w:rsidRPr="00115826" w:rsidRDefault="00E6347D">
      <w:pPr>
        <w:pStyle w:val="af"/>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F791B83"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AB397B" w:rsidRPr="00AB397B">
        <w:rPr>
          <w:rFonts w:cs="Arial"/>
          <w:sz w:val="22"/>
        </w:rPr>
        <w:t>Maintenance on Rel-19 NR NTN</w:t>
      </w:r>
    </w:p>
    <w:p w14:paraId="096C1341" w14:textId="11312AA4" w:rsidR="00E37C9F" w:rsidRPr="00E37C9F" w:rsidRDefault="005067D8">
      <w:pPr>
        <w:pStyle w:val="af"/>
        <w:tabs>
          <w:tab w:val="left" w:pos="1800"/>
        </w:tabs>
        <w:spacing w:before="120"/>
        <w:rPr>
          <w:rFonts w:cs="Arial"/>
          <w:sz w:val="22"/>
        </w:rPr>
      </w:pPr>
      <w:r>
        <w:rPr>
          <w:rFonts w:cs="Arial"/>
          <w:sz w:val="22"/>
        </w:rPr>
        <w:t>Agenda Item:</w:t>
      </w:r>
      <w:r>
        <w:rPr>
          <w:rFonts w:cs="Arial"/>
          <w:sz w:val="22"/>
        </w:rPr>
        <w:tab/>
      </w:r>
      <w:r w:rsidR="004C699A" w:rsidRPr="004C699A">
        <w:rPr>
          <w:rFonts w:cs="Arial"/>
          <w:sz w:val="22"/>
        </w:rPr>
        <w:t>8.</w:t>
      </w:r>
      <w:r w:rsidR="00325EF2">
        <w:rPr>
          <w:rFonts w:cs="Arial"/>
          <w:sz w:val="22"/>
        </w:rPr>
        <w:t>7</w:t>
      </w:r>
      <w:r w:rsidR="004C699A" w:rsidRPr="004C699A">
        <w:rPr>
          <w:rFonts w:cs="Arial"/>
          <w:sz w:val="22"/>
        </w:rPr>
        <w:t>.</w:t>
      </w:r>
      <w:r w:rsidR="00325EF2">
        <w:rPr>
          <w:rFonts w:cs="Arial"/>
          <w:sz w:val="22"/>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18C48A4B"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40DCAE75" w14:textId="5F47B19D" w:rsidR="00230586" w:rsidRDefault="00654028" w:rsidP="00B85084">
      <w:pPr>
        <w:spacing w:beforeLines="0" w:before="120"/>
        <w:rPr>
          <w:rFonts w:eastAsia="宋体"/>
          <w:szCs w:val="20"/>
          <w:lang w:val="en-GB" w:eastAsia="zh-CN"/>
        </w:rPr>
      </w:pPr>
      <w:r w:rsidRPr="00654028">
        <w:rPr>
          <w:rFonts w:eastAsia="等线"/>
          <w:lang w:eastAsia="zh-CN"/>
        </w:rPr>
        <w:t>I</w:t>
      </w:r>
      <w:r w:rsidR="00CB2153" w:rsidRPr="00654028">
        <w:rPr>
          <w:rFonts w:eastAsia="宋体"/>
          <w:szCs w:val="20"/>
          <w:lang w:val="en-GB" w:eastAsia="zh-CN"/>
        </w:rPr>
        <w:t>n</w:t>
      </w:r>
      <w:r w:rsidR="00CB2153">
        <w:rPr>
          <w:rFonts w:eastAsia="宋体"/>
          <w:szCs w:val="20"/>
          <w:lang w:val="en-GB" w:eastAsia="zh-CN"/>
        </w:rPr>
        <w:t xml:space="preserve"> this contribution, we provide our views on the remaining issues of </w:t>
      </w:r>
      <w:r w:rsidR="00B37BC9" w:rsidRPr="00A01AC9">
        <w:rPr>
          <w:rFonts w:eastAsia="宋体"/>
          <w:szCs w:val="20"/>
          <w:lang w:val="en-GB"/>
        </w:rPr>
        <w:t>DL coverage enhancement</w:t>
      </w:r>
      <w:r w:rsidR="00C079ED" w:rsidRPr="00173381">
        <w:rPr>
          <w:rFonts w:eastAsia="宋体"/>
          <w:szCs w:val="20"/>
          <w:lang w:val="en-GB" w:eastAsia="zh-CN"/>
        </w:rPr>
        <w:t>.</w:t>
      </w:r>
    </w:p>
    <w:p w14:paraId="649E8890" w14:textId="7BB6E92D" w:rsidR="002C0851" w:rsidRPr="002C0851" w:rsidRDefault="004C7C68" w:rsidP="00A20D6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78E2EAF7" w14:textId="74E02B7D" w:rsidR="006A7C25" w:rsidRDefault="00A01AC9" w:rsidP="007E6014">
      <w:pPr>
        <w:pStyle w:val="2"/>
        <w:spacing w:before="120"/>
        <w:rPr>
          <w:rFonts w:eastAsia="宋体"/>
          <w:szCs w:val="20"/>
          <w:lang w:val="en-GB"/>
        </w:rPr>
      </w:pPr>
      <w:r w:rsidRPr="00A01AC9">
        <w:rPr>
          <w:rFonts w:eastAsia="宋体"/>
          <w:szCs w:val="20"/>
          <w:lang w:val="en-GB"/>
        </w:rPr>
        <w:t>DL coverage enhancement</w:t>
      </w:r>
      <w:r w:rsidR="00A0042A">
        <w:rPr>
          <w:rFonts w:eastAsia="宋体"/>
          <w:szCs w:val="20"/>
          <w:lang w:val="en-GB"/>
        </w:rPr>
        <w:t>:</w:t>
      </w:r>
      <w:r w:rsidRPr="00A01AC9">
        <w:rPr>
          <w:rFonts w:eastAsia="宋体"/>
          <w:szCs w:val="20"/>
          <w:lang w:val="en-GB"/>
        </w:rPr>
        <w:t xml:space="preserve"> </w:t>
      </w:r>
      <w:r w:rsidR="00A0042A" w:rsidRPr="00A0042A">
        <w:rPr>
          <w:rFonts w:eastAsia="宋体"/>
          <w:szCs w:val="20"/>
          <w:lang w:val="en-GB"/>
        </w:rPr>
        <w:t>SIB1 PDSCH repetition</w:t>
      </w:r>
    </w:p>
    <w:p w14:paraId="36895A9C" w14:textId="6E08354A" w:rsidR="001C5311" w:rsidRDefault="001C5311" w:rsidP="00555DF3">
      <w:pPr>
        <w:pStyle w:val="a0"/>
        <w:spacing w:before="120"/>
        <w:rPr>
          <w:rFonts w:eastAsia="宋体"/>
          <w:lang w:val="en-GB" w:eastAsia="zh-CN"/>
        </w:rPr>
      </w:pPr>
      <w:r>
        <w:rPr>
          <w:rFonts w:eastAsia="宋体"/>
          <w:lang w:val="en-GB" w:eastAsia="zh-CN"/>
        </w:rPr>
        <w:t xml:space="preserve">In the RAN#108 meeting, </w:t>
      </w:r>
      <w:r w:rsidR="00555DF3">
        <w:rPr>
          <w:rFonts w:eastAsia="宋体"/>
          <w:lang w:val="en-GB" w:eastAsia="zh-CN"/>
        </w:rPr>
        <w:t xml:space="preserve">the proposal in </w:t>
      </w:r>
      <w:r w:rsidR="00555DF3" w:rsidRPr="00555DF3">
        <w:rPr>
          <w:rFonts w:eastAsia="宋体"/>
          <w:lang w:val="en-GB" w:eastAsia="zh-CN"/>
        </w:rPr>
        <w:t>RP-25</w:t>
      </w:r>
      <w:r w:rsidR="00555DF3">
        <w:rPr>
          <w:rFonts w:eastAsia="宋体"/>
          <w:lang w:val="en-GB" w:eastAsia="zh-CN"/>
        </w:rPr>
        <w:t xml:space="preserve">1857 is endorsed, i.e., </w:t>
      </w:r>
      <w:r w:rsidR="00555DF3" w:rsidRPr="00555DF3">
        <w:rPr>
          <w:rFonts w:eastAsia="宋体"/>
          <w:lang w:val="en-GB" w:eastAsia="zh-CN"/>
        </w:rPr>
        <w:t>Common PDCCH repetition introduced in Rel-19 NR NTN WI is also applicable for TN for FR1 only</w:t>
      </w:r>
      <w:r w:rsidR="00555DF3">
        <w:rPr>
          <w:rFonts w:eastAsia="宋体"/>
          <w:lang w:val="en-GB" w:eastAsia="zh-CN"/>
        </w:rPr>
        <w:t>.</w:t>
      </w:r>
      <w:r>
        <w:rPr>
          <w:rFonts w:eastAsia="宋体"/>
          <w:lang w:val="en-GB" w:eastAsia="zh-CN"/>
        </w:rPr>
        <w:t xml:space="preserve"> </w:t>
      </w:r>
      <w:r w:rsidR="00555DF3">
        <w:rPr>
          <w:rFonts w:eastAsia="宋体"/>
          <w:lang w:val="en-GB" w:eastAsia="zh-CN"/>
        </w:rPr>
        <w:t xml:space="preserve">Moreover, in the RAN1#122 meeting, the RAN1 chairman also provided the following guidance for NTN in </w:t>
      </w:r>
      <w:r w:rsidR="00555DF3" w:rsidRPr="00555DF3">
        <w:rPr>
          <w:rFonts w:eastAsia="宋体"/>
          <w:lang w:val="en-GB" w:eastAsia="zh-CN"/>
        </w:rPr>
        <w:t>R1-2505101</w:t>
      </w:r>
      <w:r w:rsidR="00555DF3">
        <w:rPr>
          <w:rFonts w:eastAsia="宋体"/>
          <w:lang w:val="en-GB" w:eastAsia="zh-CN"/>
        </w:rPr>
        <w:t>:</w:t>
      </w:r>
    </w:p>
    <w:tbl>
      <w:tblPr>
        <w:tblStyle w:val="af6"/>
        <w:tblW w:w="0" w:type="auto"/>
        <w:tblLook w:val="04A0" w:firstRow="1" w:lastRow="0" w:firstColumn="1" w:lastColumn="0" w:noHBand="0" w:noVBand="1"/>
      </w:tblPr>
      <w:tblGrid>
        <w:gridCol w:w="9631"/>
      </w:tblGrid>
      <w:tr w:rsidR="00555DF3" w14:paraId="5A9B3D66" w14:textId="77777777" w:rsidTr="00555DF3">
        <w:tc>
          <w:tcPr>
            <w:tcW w:w="9631" w:type="dxa"/>
          </w:tcPr>
          <w:p w14:paraId="6B8B507A" w14:textId="1A776BB3" w:rsidR="00555DF3" w:rsidRPr="00FD6023" w:rsidRDefault="00555DF3" w:rsidP="00FD6023">
            <w:pPr>
              <w:pStyle w:val="a0"/>
              <w:numPr>
                <w:ilvl w:val="0"/>
                <w:numId w:val="47"/>
              </w:numPr>
              <w:spacing w:before="120"/>
              <w:rPr>
                <w:rFonts w:eastAsia="宋体"/>
                <w:lang w:eastAsia="zh-CN"/>
              </w:rPr>
            </w:pPr>
            <w:r w:rsidRPr="00555DF3">
              <w:rPr>
                <w:rFonts w:eastAsia="宋体"/>
                <w:lang w:eastAsia="zh-CN"/>
              </w:rPr>
              <w:t xml:space="preserve">Note: This proposal is taken as an exception. According to RANP clarification, solutions achieved in items targeting to NTN can’t be adopted by TN by default in WGs. </w:t>
            </w:r>
            <w:r w:rsidRPr="00FD6023">
              <w:rPr>
                <w:rFonts w:eastAsia="宋体"/>
                <w:highlight w:val="yellow"/>
                <w:lang w:eastAsia="zh-CN"/>
              </w:rPr>
              <w:t>TEI/WI should be proposed for applying such solutions to TN additionally.</w:t>
            </w:r>
          </w:p>
        </w:tc>
      </w:tr>
    </w:tbl>
    <w:p w14:paraId="75ACF457" w14:textId="7F75AC10" w:rsidR="00555DF3" w:rsidRDefault="00555DF3" w:rsidP="00B47A6D">
      <w:pPr>
        <w:pStyle w:val="a0"/>
        <w:spacing w:before="120"/>
        <w:rPr>
          <w:rFonts w:ascii="Times New Roman" w:hAnsi="Times New Roman"/>
          <w:lang w:eastAsia="zh-CN"/>
        </w:rPr>
      </w:pPr>
      <w:r>
        <w:rPr>
          <w:rFonts w:eastAsia="宋体"/>
          <w:lang w:val="en-GB" w:eastAsia="zh-CN"/>
        </w:rPr>
        <w:t xml:space="preserve">Till now, there is no any TEI/WI has been approved to extend the </w:t>
      </w:r>
      <w:r>
        <w:rPr>
          <w:rFonts w:ascii="Times New Roman" w:hAnsi="Times New Roman"/>
          <w:lang w:eastAsia="zh-CN"/>
        </w:rPr>
        <w:t xml:space="preserve">SIB1 PDSCH repetition feature in NR NTN to TN, i.e., </w:t>
      </w:r>
      <w:r>
        <w:rPr>
          <w:rFonts w:eastAsia="宋体"/>
          <w:lang w:val="en-GB" w:eastAsia="zh-CN"/>
        </w:rPr>
        <w:t xml:space="preserve">the Rel-19 </w:t>
      </w:r>
      <w:r>
        <w:rPr>
          <w:rFonts w:ascii="Times New Roman" w:hAnsi="Times New Roman"/>
          <w:lang w:eastAsia="zh-CN"/>
        </w:rPr>
        <w:t xml:space="preserve">SIB1 PDSCH repetition feature should also applicable to TN. </w:t>
      </w:r>
      <w:r w:rsidR="00767942">
        <w:rPr>
          <w:rFonts w:ascii="Times New Roman" w:hAnsi="Times New Roman"/>
          <w:lang w:eastAsia="zh-CN"/>
        </w:rPr>
        <w:t xml:space="preserve">However, the </w:t>
      </w:r>
      <w:r>
        <w:rPr>
          <w:rFonts w:ascii="Times New Roman" w:hAnsi="Times New Roman"/>
          <w:lang w:eastAsia="zh-CN"/>
        </w:rPr>
        <w:t>current</w:t>
      </w:r>
      <w:r w:rsidR="00767942">
        <w:rPr>
          <w:rFonts w:ascii="Times New Roman" w:hAnsi="Times New Roman"/>
          <w:lang w:eastAsia="zh-CN"/>
        </w:rPr>
        <w:t xml:space="preserve"> spec</w:t>
      </w:r>
      <w:r>
        <w:rPr>
          <w:rFonts w:ascii="Times New Roman" w:hAnsi="Times New Roman"/>
          <w:lang w:eastAsia="zh-CN"/>
        </w:rPr>
        <w:t xml:space="preserve"> (</w:t>
      </w:r>
      <w:r w:rsidRPr="00FD6023">
        <w:rPr>
          <w:rFonts w:ascii="Times New Roman" w:hAnsi="Times New Roman"/>
          <w:highlight w:val="yellow"/>
          <w:lang w:eastAsia="zh-CN"/>
        </w:rPr>
        <w:t>highlighted</w:t>
      </w:r>
      <w:r>
        <w:rPr>
          <w:rFonts w:ascii="Times New Roman" w:hAnsi="Times New Roman"/>
          <w:lang w:eastAsia="zh-CN"/>
        </w:rPr>
        <w:t xml:space="preserve"> below</w:t>
      </w:r>
      <w:r w:rsidR="00EE76E3">
        <w:rPr>
          <w:rFonts w:ascii="Times New Roman" w:hAnsi="Times New Roman"/>
          <w:lang w:eastAsia="zh-CN"/>
        </w:rPr>
        <w:t xml:space="preserve"> from 38.214</w:t>
      </w:r>
      <w:r>
        <w:rPr>
          <w:rFonts w:ascii="Times New Roman" w:hAnsi="Times New Roman"/>
          <w:lang w:eastAsia="zh-CN"/>
        </w:rPr>
        <w:t>)</w:t>
      </w:r>
      <w:r w:rsidR="00EE76E3">
        <w:rPr>
          <w:rFonts w:ascii="Times New Roman" w:hAnsi="Times New Roman"/>
          <w:lang w:eastAsia="zh-CN"/>
        </w:rPr>
        <w:t>, which is for the Rel-19</w:t>
      </w:r>
      <w:r w:rsidR="00EE76E3" w:rsidRPr="00EE76E3">
        <w:rPr>
          <w:rFonts w:ascii="Times New Roman" w:hAnsi="Times New Roman"/>
          <w:lang w:eastAsia="zh-CN"/>
        </w:rPr>
        <w:t xml:space="preserve"> </w:t>
      </w:r>
      <w:r w:rsidR="00EE76E3">
        <w:rPr>
          <w:rFonts w:ascii="Times New Roman" w:hAnsi="Times New Roman"/>
          <w:lang w:eastAsia="zh-CN"/>
        </w:rPr>
        <w:t xml:space="preserve">SIB1 PDSCH repetition for NTN, </w:t>
      </w:r>
      <w:r w:rsidR="00767942">
        <w:rPr>
          <w:rFonts w:ascii="Times New Roman" w:hAnsi="Times New Roman"/>
          <w:lang w:eastAsia="zh-CN"/>
        </w:rPr>
        <w:t xml:space="preserve">may lead to confusion that SIB1 PDSCH repetition is </w:t>
      </w:r>
      <w:r>
        <w:rPr>
          <w:rFonts w:ascii="Times New Roman" w:hAnsi="Times New Roman"/>
          <w:lang w:eastAsia="zh-CN"/>
        </w:rPr>
        <w:t xml:space="preserve">also </w:t>
      </w:r>
      <w:r w:rsidR="00767942">
        <w:rPr>
          <w:rFonts w:ascii="Times New Roman" w:hAnsi="Times New Roman"/>
          <w:lang w:eastAsia="zh-CN"/>
        </w:rPr>
        <w:t xml:space="preserve">supported for TN. </w:t>
      </w:r>
    </w:p>
    <w:tbl>
      <w:tblPr>
        <w:tblStyle w:val="af6"/>
        <w:tblW w:w="0" w:type="auto"/>
        <w:tblLook w:val="04A0" w:firstRow="1" w:lastRow="0" w:firstColumn="1" w:lastColumn="0" w:noHBand="0" w:noVBand="1"/>
      </w:tblPr>
      <w:tblGrid>
        <w:gridCol w:w="9631"/>
      </w:tblGrid>
      <w:tr w:rsidR="00555DF3" w14:paraId="305BA52D" w14:textId="77777777" w:rsidTr="00555DF3">
        <w:tc>
          <w:tcPr>
            <w:tcW w:w="9631" w:type="dxa"/>
          </w:tcPr>
          <w:p w14:paraId="190A0482" w14:textId="56465FCE" w:rsidR="00555DF3" w:rsidRDefault="00555DF3" w:rsidP="00FD6023">
            <w:pPr>
              <w:spacing w:before="120"/>
              <w:rPr>
                <w:lang w:eastAsia="zh-CN"/>
              </w:rPr>
            </w:pPr>
            <w:r w:rsidRPr="000F2656">
              <w:rPr>
                <w:lang w:eastAsia="zh-CN"/>
              </w:rPr>
              <w:t xml:space="preserve">A </w:t>
            </w:r>
            <w:r w:rsidRPr="00FD6023">
              <w:rPr>
                <w:highlight w:val="yellow"/>
                <w:lang w:eastAsia="zh-CN"/>
              </w:rPr>
              <w:t>UE capable of PDSCH repetitions for broadcast channels</w:t>
            </w:r>
            <w:r w:rsidRPr="000F2656">
              <w:rPr>
                <w:lang w:eastAsia="zh-CN"/>
              </w:rPr>
              <w:t xml:space="preserve">, which assumed the DCI format 1_0 in the Type0 PDCCH CSS of </w:t>
            </w:r>
            <w:proofErr w:type="spellStart"/>
            <w:r w:rsidRPr="000F2656">
              <w:rPr>
                <w:lang w:eastAsia="zh-CN"/>
              </w:rPr>
              <w:t>searchSpaceZero</w:t>
            </w:r>
            <w:proofErr w:type="spellEnd"/>
            <w:r w:rsidRPr="000F2656">
              <w:rPr>
                <w:lang w:eastAsia="zh-CN"/>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tc>
      </w:tr>
    </w:tbl>
    <w:p w14:paraId="00863CF9" w14:textId="63A419AD" w:rsidR="00555DF3" w:rsidRDefault="00FA6DAD" w:rsidP="00B47A6D">
      <w:pPr>
        <w:pStyle w:val="a0"/>
        <w:spacing w:before="120"/>
        <w:rPr>
          <w:rFonts w:ascii="Times New Roman" w:hAnsi="Times New Roman"/>
          <w:lang w:eastAsia="zh-CN"/>
        </w:rPr>
      </w:pPr>
      <w:r>
        <w:rPr>
          <w:rFonts w:ascii="Times New Roman" w:hAnsi="Times New Roman"/>
          <w:lang w:eastAsia="zh-CN"/>
        </w:rPr>
        <w:t xml:space="preserve">The </w:t>
      </w:r>
      <w:r w:rsidR="00EE76E3">
        <w:rPr>
          <w:rFonts w:ascii="Times New Roman" w:hAnsi="Times New Roman"/>
          <w:lang w:eastAsia="zh-CN"/>
        </w:rPr>
        <w:t>confusing</w:t>
      </w:r>
      <w:r>
        <w:rPr>
          <w:rFonts w:ascii="Times New Roman" w:hAnsi="Times New Roman"/>
          <w:lang w:eastAsia="zh-CN"/>
        </w:rPr>
        <w:t xml:space="preserve"> point is that, starting from Rel-15, the UE already supports broadcast channel (</w:t>
      </w:r>
      <w:r w:rsidR="00EE76E3">
        <w:rPr>
          <w:rFonts w:ascii="Times New Roman" w:hAnsi="Times New Roman"/>
          <w:lang w:eastAsia="zh-CN"/>
        </w:rPr>
        <w:t>for example</w:t>
      </w:r>
      <w:r>
        <w:rPr>
          <w:rFonts w:ascii="Times New Roman" w:hAnsi="Times New Roman"/>
          <w:lang w:eastAsia="zh-CN"/>
        </w:rPr>
        <w:t>, SIB</w:t>
      </w:r>
      <w:r w:rsidR="00EE76E3">
        <w:rPr>
          <w:rFonts w:ascii="Times New Roman" w:hAnsi="Times New Roman"/>
          <w:lang w:eastAsia="zh-CN"/>
        </w:rPr>
        <w:t>1</w:t>
      </w:r>
      <w:r>
        <w:rPr>
          <w:rFonts w:ascii="Times New Roman" w:hAnsi="Times New Roman"/>
          <w:lang w:eastAsia="zh-CN"/>
        </w:rPr>
        <w:t xml:space="preserve">) PDSCH repetition, as </w:t>
      </w:r>
      <w:r w:rsidRPr="00FD6023">
        <w:rPr>
          <w:rFonts w:ascii="Times New Roman" w:hAnsi="Times New Roman"/>
          <w:highlight w:val="yellow"/>
          <w:lang w:eastAsia="zh-CN"/>
        </w:rPr>
        <w:t>shown</w:t>
      </w:r>
      <w:r>
        <w:rPr>
          <w:rFonts w:ascii="Times New Roman" w:hAnsi="Times New Roman"/>
          <w:lang w:eastAsia="zh-CN"/>
        </w:rPr>
        <w:t xml:space="preserve"> below from the TS38.331 v15.29.0, i.e., the latest </w:t>
      </w:r>
      <w:r w:rsidRPr="00FD6023">
        <w:rPr>
          <w:rFonts w:ascii="Times New Roman" w:hAnsi="Times New Roman"/>
          <w:b/>
          <w:bCs/>
          <w:lang w:eastAsia="zh-CN"/>
        </w:rPr>
        <w:t>Rel-15</w:t>
      </w:r>
      <w:r>
        <w:rPr>
          <w:rFonts w:ascii="Times New Roman" w:hAnsi="Times New Roman"/>
          <w:lang w:eastAsia="zh-CN"/>
        </w:rPr>
        <w:t xml:space="preserve"> spec.</w:t>
      </w:r>
    </w:p>
    <w:tbl>
      <w:tblPr>
        <w:tblStyle w:val="af6"/>
        <w:tblW w:w="0" w:type="auto"/>
        <w:tblLook w:val="04A0" w:firstRow="1" w:lastRow="0" w:firstColumn="1" w:lastColumn="0" w:noHBand="0" w:noVBand="1"/>
      </w:tblPr>
      <w:tblGrid>
        <w:gridCol w:w="9631"/>
      </w:tblGrid>
      <w:tr w:rsidR="00EE76E3" w14:paraId="240D8AB5" w14:textId="77777777" w:rsidTr="00EE76E3">
        <w:tc>
          <w:tcPr>
            <w:tcW w:w="9631" w:type="dxa"/>
          </w:tcPr>
          <w:p w14:paraId="04A40983" w14:textId="7E8BAD77" w:rsidR="00EE76E3" w:rsidRDefault="00EE76E3" w:rsidP="00B47A6D">
            <w:pPr>
              <w:pStyle w:val="a0"/>
              <w:spacing w:before="120"/>
              <w:rPr>
                <w:rFonts w:ascii="Times New Roman" w:hAnsi="Times New Roman"/>
                <w:lang w:eastAsia="zh-CN"/>
              </w:rPr>
            </w:pPr>
            <w:r w:rsidRPr="00883F0D">
              <w:t>-</w:t>
            </w:r>
            <w:r w:rsidRPr="00883F0D">
              <w:tab/>
              <w:t xml:space="preserve">the </w:t>
            </w:r>
            <w:r w:rsidRPr="00883F0D">
              <w:rPr>
                <w:i/>
              </w:rPr>
              <w:t>SIB1</w:t>
            </w:r>
            <w:r w:rsidRPr="00883F0D">
              <w:t xml:space="preserve"> is transmitted on the DL-SCH with a periodicity of 160 </w:t>
            </w:r>
            <w:proofErr w:type="spellStart"/>
            <w:r w:rsidRPr="00883F0D">
              <w:t>ms</w:t>
            </w:r>
            <w:proofErr w:type="spellEnd"/>
            <w:r w:rsidRPr="00883F0D">
              <w:t xml:space="preserve"> and </w:t>
            </w:r>
            <w:r w:rsidRPr="00FD6023">
              <w:rPr>
                <w:highlight w:val="yellow"/>
              </w:rPr>
              <w:t>variable transmission repetition</w:t>
            </w:r>
            <w:r w:rsidRPr="00883F0D">
              <w:t xml:space="preserve"> periodicity within 160 </w:t>
            </w:r>
            <w:proofErr w:type="spellStart"/>
            <w:r w:rsidRPr="00883F0D">
              <w:t>ms</w:t>
            </w:r>
            <w:proofErr w:type="spellEnd"/>
            <w:r w:rsidRPr="00883F0D">
              <w:t xml:space="preserve"> as specified in TS 38.213 [13], clause 13. </w:t>
            </w:r>
            <w:r w:rsidRPr="00FD6023">
              <w:rPr>
                <w:highlight w:val="yellow"/>
              </w:rPr>
              <w:t xml:space="preserve">The default transmission repetition periodicity of </w:t>
            </w:r>
            <w:r w:rsidRPr="00FD6023">
              <w:rPr>
                <w:i/>
                <w:highlight w:val="yellow"/>
              </w:rPr>
              <w:t>SIB1</w:t>
            </w:r>
            <w:r w:rsidRPr="00FD6023">
              <w:rPr>
                <w:highlight w:val="yellow"/>
              </w:rPr>
              <w:t xml:space="preserve"> is 20 </w:t>
            </w:r>
            <w:proofErr w:type="spellStart"/>
            <w:r w:rsidRPr="00FD6023">
              <w:rPr>
                <w:highlight w:val="yellow"/>
              </w:rPr>
              <w:t>ms</w:t>
            </w:r>
            <w:proofErr w:type="spellEnd"/>
            <w:r w:rsidRPr="00883F0D">
              <w:t xml:space="preserve"> but the actual transmission repetition periodicity is up to network implementation. For SSB and </w:t>
            </w:r>
            <w:r w:rsidRPr="00FD6023">
              <w:rPr>
                <w:highlight w:val="cyan"/>
              </w:rPr>
              <w:t>CORESET multiplexing pattern 1</w:t>
            </w:r>
            <w:r w:rsidRPr="00883F0D">
              <w:t xml:space="preserve">, </w:t>
            </w:r>
            <w:r w:rsidRPr="00883F0D">
              <w:rPr>
                <w:i/>
              </w:rPr>
              <w:t>SIB1</w:t>
            </w:r>
            <w:r w:rsidRPr="00883F0D">
              <w:t xml:space="preserve"> repetition transmission period is 20 </w:t>
            </w:r>
            <w:proofErr w:type="spellStart"/>
            <w:r w:rsidRPr="00883F0D">
              <w:t>ms.</w:t>
            </w:r>
            <w:proofErr w:type="spellEnd"/>
            <w:r w:rsidRPr="00883F0D">
              <w:t xml:space="preserve"> For SSB and </w:t>
            </w:r>
            <w:r w:rsidRPr="00FD6023">
              <w:rPr>
                <w:highlight w:val="cyan"/>
              </w:rPr>
              <w:t>CORESET multiplexing pattern 2/3</w:t>
            </w:r>
            <w:r w:rsidRPr="00883F0D">
              <w:t xml:space="preserve">, </w:t>
            </w:r>
            <w:r w:rsidRPr="00883F0D">
              <w:rPr>
                <w:i/>
              </w:rPr>
              <w:t>SIB1</w:t>
            </w:r>
            <w:r w:rsidRPr="00883F0D">
              <w:t xml:space="preserve"> transmission repetition period is the same as the SSB period (TS 38.213 [13], clause 13).</w:t>
            </w:r>
          </w:p>
        </w:tc>
      </w:tr>
    </w:tbl>
    <w:p w14:paraId="56766876" w14:textId="72D34663" w:rsidR="00FA6DAD" w:rsidRPr="00126A5B" w:rsidRDefault="00EE76E3" w:rsidP="00B47A6D">
      <w:pPr>
        <w:pStyle w:val="a0"/>
        <w:spacing w:before="120"/>
        <w:rPr>
          <w:rFonts w:ascii="Times New Roman" w:hAnsi="Times New Roman"/>
          <w:szCs w:val="20"/>
          <w:lang w:eastAsia="zh-CN"/>
        </w:rPr>
      </w:pPr>
      <w:r w:rsidRPr="00126A5B">
        <w:rPr>
          <w:rFonts w:ascii="Times New Roman" w:hAnsi="Times New Roman"/>
          <w:szCs w:val="20"/>
          <w:lang w:eastAsia="zh-CN"/>
        </w:rPr>
        <w:t xml:space="preserve">Consequently, combining the above specifications, it may be misunderstood that every NR UE operating in </w:t>
      </w:r>
      <w:r w:rsidR="00126A5B" w:rsidRPr="00126A5B">
        <w:rPr>
          <w:rFonts w:ascii="Times New Roman" w:hAnsi="Times New Roman"/>
          <w:szCs w:val="20"/>
          <w:lang w:eastAsia="zh-CN"/>
        </w:rPr>
        <w:t xml:space="preserve">FR1 or FR2 </w:t>
      </w:r>
      <w:r w:rsidRPr="00126A5B">
        <w:rPr>
          <w:rFonts w:ascii="Times New Roman" w:hAnsi="Times New Roman"/>
          <w:szCs w:val="20"/>
          <w:lang w:eastAsia="zh-CN"/>
        </w:rPr>
        <w:t>TN</w:t>
      </w:r>
      <w:r w:rsidR="00126A5B">
        <w:t>, as well as NR UEs operating in FR2-</w:t>
      </w:r>
      <w:r w:rsidR="007A44C7">
        <w:t>NTN,</w:t>
      </w:r>
      <w:r w:rsidR="007A44C7" w:rsidRPr="00126A5B">
        <w:rPr>
          <w:rFonts w:ascii="Times New Roman" w:hAnsi="Times New Roman"/>
          <w:szCs w:val="20"/>
          <w:lang w:eastAsia="zh-CN"/>
        </w:rPr>
        <w:t xml:space="preserve"> should</w:t>
      </w:r>
      <w:r w:rsidR="000E33D8" w:rsidRPr="00126A5B">
        <w:rPr>
          <w:rFonts w:ascii="Times New Roman" w:hAnsi="Times New Roman"/>
          <w:szCs w:val="20"/>
          <w:lang w:eastAsia="zh-CN"/>
        </w:rPr>
        <w:t xml:space="preserve"> support the inter-slot PDSCH repetitions, which is violating both the RANP decision and the RAN1 chair guidance.</w:t>
      </w:r>
    </w:p>
    <w:p w14:paraId="56F158D0" w14:textId="6056D367" w:rsidR="00B47A6D" w:rsidRDefault="000E33D8" w:rsidP="00B47A6D">
      <w:pPr>
        <w:pStyle w:val="a0"/>
        <w:spacing w:before="120"/>
        <w:rPr>
          <w:rFonts w:ascii="Times New Roman" w:hAnsi="Times New Roman"/>
          <w:lang w:eastAsia="zh-CN"/>
        </w:rPr>
      </w:pPr>
      <w:r>
        <w:rPr>
          <w:rFonts w:ascii="Times New Roman" w:hAnsi="Times New Roman"/>
          <w:lang w:eastAsia="zh-CN"/>
        </w:rPr>
        <w:t>Therefore, t</w:t>
      </w:r>
      <w:r w:rsidR="00767942">
        <w:rPr>
          <w:rFonts w:ascii="Times New Roman" w:hAnsi="Times New Roman"/>
          <w:lang w:eastAsia="zh-CN"/>
        </w:rPr>
        <w:t xml:space="preserve">o clarify this point, </w:t>
      </w:r>
      <w:r>
        <w:rPr>
          <w:rFonts w:ascii="Times New Roman" w:hAnsi="Times New Roman"/>
          <w:lang w:eastAsia="zh-CN"/>
        </w:rPr>
        <w:t xml:space="preserve">the following </w:t>
      </w:r>
      <w:r w:rsidR="00767942">
        <w:rPr>
          <w:rFonts w:ascii="Times New Roman" w:hAnsi="Times New Roman"/>
          <w:lang w:eastAsia="zh-CN"/>
        </w:rPr>
        <w:t>TP</w:t>
      </w:r>
      <w:r w:rsidR="00B87436">
        <w:rPr>
          <w:rFonts w:ascii="Times New Roman" w:eastAsiaTheme="minorEastAsia" w:hAnsi="Times New Roman"/>
          <w:lang w:eastAsia="zh-CN"/>
        </w:rPr>
        <w:t>#</w:t>
      </w:r>
      <w:r w:rsidR="00767942">
        <w:rPr>
          <w:rFonts w:ascii="Times New Roman" w:hAnsi="Times New Roman"/>
          <w:lang w:eastAsia="zh-CN"/>
        </w:rPr>
        <w:t>1 is proposed</w:t>
      </w:r>
      <w:r w:rsidR="000F2656">
        <w:rPr>
          <w:rFonts w:ascii="Times New Roman" w:hAnsi="Times New Roman"/>
          <w:lang w:eastAsia="zh-CN"/>
        </w:rPr>
        <w:t>:</w:t>
      </w:r>
    </w:p>
    <w:p w14:paraId="0A9518C4" w14:textId="7BAB2295" w:rsidR="000F2656" w:rsidRPr="00516011" w:rsidRDefault="000F2656" w:rsidP="00B47A6D">
      <w:pPr>
        <w:pStyle w:val="a0"/>
        <w:spacing w:before="120"/>
        <w:rPr>
          <w:rFonts w:ascii="Times New Roman" w:eastAsiaTheme="minorEastAsia" w:hAnsi="Times New Roman"/>
          <w:b/>
          <w:bCs/>
          <w:lang w:eastAsia="zh-CN"/>
        </w:rPr>
      </w:pPr>
      <w:r w:rsidRPr="00516011">
        <w:rPr>
          <w:rFonts w:ascii="Times New Roman" w:eastAsiaTheme="minorEastAsia" w:hAnsi="Times New Roman" w:hint="eastAsia"/>
          <w:b/>
          <w:bCs/>
          <w:lang w:eastAsia="zh-CN"/>
        </w:rPr>
        <w:t>T</w:t>
      </w:r>
      <w:r w:rsidRPr="00516011">
        <w:rPr>
          <w:rFonts w:ascii="Times New Roman" w:eastAsiaTheme="minorEastAsia" w:hAnsi="Times New Roman"/>
          <w:b/>
          <w:bCs/>
          <w:lang w:eastAsia="zh-CN"/>
        </w:rPr>
        <w:t>P#1</w:t>
      </w:r>
    </w:p>
    <w:tbl>
      <w:tblPr>
        <w:tblStyle w:val="af6"/>
        <w:tblW w:w="0" w:type="auto"/>
        <w:tblLook w:val="04A0" w:firstRow="1" w:lastRow="0" w:firstColumn="1" w:lastColumn="0" w:noHBand="0" w:noVBand="1"/>
      </w:tblPr>
      <w:tblGrid>
        <w:gridCol w:w="9611"/>
      </w:tblGrid>
      <w:tr w:rsidR="00767942" w:rsidRPr="00CE4185" w14:paraId="11D1C068" w14:textId="77777777" w:rsidTr="007C3960">
        <w:tc>
          <w:tcPr>
            <w:tcW w:w="9611" w:type="dxa"/>
          </w:tcPr>
          <w:p w14:paraId="07456621" w14:textId="3A5382E8" w:rsidR="00767942" w:rsidRPr="001F2F9A" w:rsidRDefault="00767942" w:rsidP="007C3960">
            <w:pPr>
              <w:widowControl w:val="0"/>
              <w:spacing w:before="120"/>
              <w:rPr>
                <w:bCs/>
                <w:szCs w:val="20"/>
                <w:lang w:eastAsia="zh-CN"/>
              </w:rPr>
            </w:pPr>
            <w:r w:rsidRPr="001F2F9A">
              <w:rPr>
                <w:b/>
                <w:bCs/>
                <w:szCs w:val="20"/>
              </w:rPr>
              <w:t>Reason for change:</w:t>
            </w:r>
            <w:r w:rsidRPr="001F2F9A">
              <w:rPr>
                <w:szCs w:val="20"/>
              </w:rPr>
              <w:t xml:space="preserve"> </w:t>
            </w:r>
            <w:r w:rsidRPr="001F2F9A">
              <w:rPr>
                <w:bCs/>
                <w:szCs w:val="20"/>
                <w:lang w:eastAsia="zh-CN"/>
              </w:rPr>
              <w:t>SIB1 PDSCH repetition</w:t>
            </w:r>
            <w:r w:rsidRPr="001F2F9A">
              <w:rPr>
                <w:bCs/>
                <w:szCs w:val="20"/>
              </w:rPr>
              <w:t xml:space="preserve"> </w:t>
            </w:r>
            <w:r>
              <w:rPr>
                <w:bCs/>
                <w:szCs w:val="20"/>
              </w:rPr>
              <w:t>is not</w:t>
            </w:r>
            <w:r w:rsidRPr="001F2F9A">
              <w:rPr>
                <w:bCs/>
                <w:szCs w:val="20"/>
              </w:rPr>
              <w:t xml:space="preserve"> applicable </w:t>
            </w:r>
            <w:r w:rsidRPr="001F2F9A">
              <w:rPr>
                <w:bCs/>
                <w:szCs w:val="20"/>
              </w:rPr>
              <w:t>to TN</w:t>
            </w:r>
            <w:r w:rsidR="00126A5B">
              <w:rPr>
                <w:bCs/>
                <w:szCs w:val="20"/>
              </w:rPr>
              <w:t xml:space="preserve"> and FR2-NTN</w:t>
            </w:r>
            <w:r w:rsidRPr="001F2F9A">
              <w:rPr>
                <w:rFonts w:hint="eastAsia"/>
                <w:bCs/>
                <w:szCs w:val="20"/>
                <w:lang w:eastAsia="zh-CN"/>
              </w:rPr>
              <w:t>.</w:t>
            </w:r>
          </w:p>
          <w:p w14:paraId="0C6BBFE8" w14:textId="4C344DB1" w:rsidR="00767942" w:rsidRPr="001F2F9A" w:rsidRDefault="00767942" w:rsidP="007C3960">
            <w:pPr>
              <w:widowControl w:val="0"/>
              <w:spacing w:before="120"/>
              <w:rPr>
                <w:szCs w:val="20"/>
                <w:lang w:eastAsia="zh-CN"/>
              </w:rPr>
            </w:pPr>
            <w:r w:rsidRPr="001F2F9A">
              <w:rPr>
                <w:b/>
                <w:bCs/>
                <w:szCs w:val="20"/>
              </w:rPr>
              <w:t xml:space="preserve">Summary of change: </w:t>
            </w:r>
            <w:r w:rsidRPr="001F2F9A">
              <w:rPr>
                <w:szCs w:val="20"/>
              </w:rPr>
              <w:t xml:space="preserve">In the section of </w:t>
            </w:r>
            <w:r w:rsidRPr="001F2F9A">
              <w:rPr>
                <w:rFonts w:hint="eastAsia"/>
                <w:szCs w:val="20"/>
                <w:lang w:eastAsia="zh-CN"/>
              </w:rPr>
              <w:t>5</w:t>
            </w:r>
            <w:r w:rsidRPr="001F2F9A">
              <w:rPr>
                <w:rFonts w:hint="eastAsia"/>
                <w:szCs w:val="20"/>
              </w:rPr>
              <w:t>.</w:t>
            </w:r>
            <w:r w:rsidRPr="001F2F9A">
              <w:rPr>
                <w:rFonts w:hint="eastAsia"/>
                <w:szCs w:val="20"/>
                <w:lang w:eastAsia="zh-CN"/>
              </w:rPr>
              <w:t>1</w:t>
            </w:r>
            <w:r w:rsidRPr="001F2F9A">
              <w:rPr>
                <w:szCs w:val="20"/>
              </w:rPr>
              <w:t xml:space="preserve"> of TS 38.21</w:t>
            </w:r>
            <w:r w:rsidRPr="001F2F9A">
              <w:rPr>
                <w:rFonts w:hint="eastAsia"/>
                <w:szCs w:val="20"/>
                <w:lang w:eastAsia="zh-CN"/>
              </w:rPr>
              <w:t>4</w:t>
            </w:r>
            <w:r w:rsidRPr="001F2F9A">
              <w:rPr>
                <w:szCs w:val="20"/>
              </w:rPr>
              <w:t xml:space="preserve">, </w:t>
            </w:r>
            <w:r w:rsidRPr="001F2F9A">
              <w:rPr>
                <w:rFonts w:hint="eastAsia"/>
                <w:szCs w:val="20"/>
                <w:lang w:eastAsia="zh-CN"/>
              </w:rPr>
              <w:t>a</w:t>
            </w:r>
            <w:r w:rsidRPr="001F2F9A">
              <w:rPr>
                <w:szCs w:val="20"/>
              </w:rPr>
              <w:t>dd</w:t>
            </w:r>
            <w:r w:rsidRPr="001F2F9A">
              <w:rPr>
                <w:rFonts w:hint="eastAsia"/>
                <w:szCs w:val="20"/>
                <w:lang w:eastAsia="zh-CN"/>
              </w:rPr>
              <w:t>ing</w:t>
            </w:r>
            <w:r w:rsidRPr="001F2F9A">
              <w:rPr>
                <w:szCs w:val="20"/>
              </w:rPr>
              <w:t xml:space="preserve"> relevant descriptions of </w:t>
            </w:r>
            <w:r w:rsidRPr="001F2F9A">
              <w:rPr>
                <w:szCs w:val="20"/>
                <w:lang w:eastAsia="zh-CN"/>
              </w:rPr>
              <w:t xml:space="preserve">SIB1 PDSCH repetition is applicable to </w:t>
            </w:r>
            <w:r>
              <w:rPr>
                <w:szCs w:val="20"/>
                <w:lang w:eastAsia="zh-CN"/>
              </w:rPr>
              <w:t>only</w:t>
            </w:r>
            <w:r w:rsidRPr="001F2F9A">
              <w:rPr>
                <w:szCs w:val="20"/>
                <w:lang w:eastAsia="zh-CN"/>
              </w:rPr>
              <w:t xml:space="preserve"> NTN</w:t>
            </w:r>
            <w:r w:rsidR="00126A5B">
              <w:rPr>
                <w:szCs w:val="20"/>
                <w:lang w:eastAsia="zh-CN"/>
              </w:rPr>
              <w:t xml:space="preserve"> in FR1</w:t>
            </w:r>
          </w:p>
          <w:p w14:paraId="1CADD870" w14:textId="31F2F7D6" w:rsidR="00767942" w:rsidRPr="001F2F9A" w:rsidRDefault="00767942" w:rsidP="007C3960">
            <w:pPr>
              <w:widowControl w:val="0"/>
              <w:spacing w:before="120"/>
              <w:rPr>
                <w:bCs/>
                <w:kern w:val="2"/>
                <w:szCs w:val="20"/>
                <w:lang w:eastAsia="zh-CN"/>
              </w:rPr>
            </w:pPr>
            <w:r w:rsidRPr="001F2F9A">
              <w:rPr>
                <w:b/>
                <w:szCs w:val="20"/>
              </w:rPr>
              <w:t>Consequences if not approved:</w:t>
            </w:r>
            <w:r w:rsidRPr="001F2F9A">
              <w:rPr>
                <w:szCs w:val="20"/>
              </w:rPr>
              <w:t xml:space="preserve"> </w:t>
            </w:r>
            <w:r w:rsidR="00126A5B">
              <w:rPr>
                <w:szCs w:val="20"/>
              </w:rPr>
              <w:t xml:space="preserve">It can lead to confusion that </w:t>
            </w:r>
            <w:r w:rsidRPr="001F2F9A">
              <w:rPr>
                <w:szCs w:val="20"/>
              </w:rPr>
              <w:t xml:space="preserve">the repetition of SIB1 </w:t>
            </w:r>
            <w:r w:rsidRPr="001F2F9A">
              <w:rPr>
                <w:rFonts w:hint="eastAsia"/>
                <w:szCs w:val="20"/>
                <w:lang w:eastAsia="zh-CN"/>
              </w:rPr>
              <w:t xml:space="preserve">PDSCH </w:t>
            </w:r>
            <w:r w:rsidRPr="001F2F9A">
              <w:rPr>
                <w:szCs w:val="20"/>
              </w:rPr>
              <w:t xml:space="preserve">is supported by the TN </w:t>
            </w:r>
            <w:r w:rsidRPr="001F2F9A">
              <w:rPr>
                <w:szCs w:val="20"/>
              </w:rPr>
              <w:lastRenderedPageBreak/>
              <w:t>cell</w:t>
            </w:r>
            <w:r w:rsidR="00126A5B">
              <w:rPr>
                <w:szCs w:val="20"/>
              </w:rPr>
              <w:t xml:space="preserve"> and FR2-NTN</w:t>
            </w:r>
            <w:r w:rsidRPr="001F2F9A">
              <w:rPr>
                <w:szCs w:val="20"/>
              </w:rPr>
              <w:t>.</w:t>
            </w:r>
          </w:p>
          <w:p w14:paraId="5454FA28" w14:textId="77777777" w:rsidR="00767942" w:rsidRDefault="00767942" w:rsidP="007C3960">
            <w:pPr>
              <w:spacing w:before="120"/>
              <w:rPr>
                <w:b/>
                <w:bCs/>
                <w:u w:val="single"/>
                <w:lang w:eastAsia="zh-CN"/>
              </w:rPr>
            </w:pPr>
          </w:p>
          <w:p w14:paraId="5B0DB695" w14:textId="77777777" w:rsidR="00767942" w:rsidRPr="001F2F9A" w:rsidRDefault="00767942" w:rsidP="007C3960">
            <w:pPr>
              <w:spacing w:before="120"/>
              <w:rPr>
                <w:lang w:val="x-none" w:eastAsia="zh-CN"/>
              </w:rPr>
            </w:pPr>
            <w:r w:rsidRPr="001F2F9A">
              <w:rPr>
                <w:lang w:val="x-none" w:eastAsia="zh-CN"/>
              </w:rPr>
              <w:t>5.1</w:t>
            </w:r>
            <w:r w:rsidRPr="001F2F9A">
              <w:rPr>
                <w:lang w:val="x-none" w:eastAsia="zh-CN"/>
              </w:rPr>
              <w:tab/>
              <w:t>UE procedure for receiving the physical downlink shared channel</w:t>
            </w:r>
          </w:p>
          <w:p w14:paraId="38225B1B" w14:textId="77777777" w:rsidR="00767942" w:rsidRPr="000F2656" w:rsidRDefault="00767942" w:rsidP="007C3960">
            <w:pPr>
              <w:pStyle w:val="00Text"/>
              <w:jc w:val="center"/>
              <w:rPr>
                <w:sz w:val="20"/>
                <w:szCs w:val="20"/>
              </w:rPr>
            </w:pPr>
            <w:r w:rsidRPr="000F2656">
              <w:rPr>
                <w:color w:val="FF0000"/>
                <w:sz w:val="20"/>
                <w:szCs w:val="20"/>
              </w:rPr>
              <w:t>*** Unchanged parts are omitted ***</w:t>
            </w:r>
          </w:p>
          <w:p w14:paraId="190DE0A5" w14:textId="744A2B5D" w:rsidR="00767942" w:rsidRPr="000F2656" w:rsidRDefault="00767942" w:rsidP="007C3960">
            <w:pPr>
              <w:spacing w:before="120"/>
              <w:rPr>
                <w:lang w:eastAsia="zh-CN"/>
              </w:rPr>
            </w:pPr>
            <w:r w:rsidRPr="000F2656">
              <w:rPr>
                <w:lang w:eastAsia="zh-CN"/>
              </w:rPr>
              <w:t>A UE capable of PDSCH repetitions for broadcast channels</w:t>
            </w:r>
            <w:ins w:id="5" w:author="Siqi Liu(vivo)" w:date="2025-10-24T14:49:00Z">
              <w:r w:rsidR="000F2656">
                <w:rPr>
                  <w:lang w:eastAsia="zh-CN"/>
                </w:rPr>
                <w:t xml:space="preserve"> for a NTN serving cell</w:t>
              </w:r>
            </w:ins>
            <w:ins w:id="6" w:author="Siqi Liu(vivo)" w:date="2025-11-06T16:06:00Z">
              <w:r w:rsidR="00242FD9">
                <w:rPr>
                  <w:lang w:eastAsia="zh-CN"/>
                </w:rPr>
                <w:t xml:space="preserve"> in FR1</w:t>
              </w:r>
            </w:ins>
            <w:r w:rsidRPr="000F2656">
              <w:rPr>
                <w:lang w:eastAsia="zh-CN"/>
              </w:rPr>
              <w:t xml:space="preserve">, which assumed the DCI format 1_0 in the Type0 PDCCH CSS of </w:t>
            </w:r>
            <w:proofErr w:type="spellStart"/>
            <w:r w:rsidRPr="000F2656">
              <w:rPr>
                <w:lang w:eastAsia="zh-CN"/>
              </w:rPr>
              <w:t>searchSpaceZero</w:t>
            </w:r>
            <w:proofErr w:type="spellEnd"/>
            <w:r w:rsidRPr="000F2656">
              <w:rPr>
                <w:lang w:eastAsia="zh-CN"/>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446FD882" w14:textId="77777777" w:rsidR="00767942" w:rsidRPr="00B47751" w:rsidRDefault="00767942" w:rsidP="007C3960">
            <w:pPr>
              <w:pStyle w:val="Doc-text2"/>
              <w:autoSpaceDN w:val="0"/>
              <w:ind w:left="0" w:firstLine="0"/>
              <w:jc w:val="center"/>
              <w:rPr>
                <w:rFonts w:ascii="Times New Roman" w:hAnsi="Times New Roman"/>
                <w:b/>
                <w:lang w:val="en-US"/>
              </w:rPr>
            </w:pPr>
            <w:r w:rsidRPr="000F2656">
              <w:rPr>
                <w:rFonts w:ascii="Times New Roman" w:hAnsi="Times New Roman"/>
                <w:color w:val="FF0000"/>
              </w:rPr>
              <w:t>*** Unchanged parts are omitted ***</w:t>
            </w:r>
          </w:p>
        </w:tc>
      </w:tr>
    </w:tbl>
    <w:p w14:paraId="11415F71" w14:textId="546C0522" w:rsidR="000F2656" w:rsidRDefault="000F2656" w:rsidP="000F2656">
      <w:pPr>
        <w:pStyle w:val="a5"/>
        <w:rPr>
          <w:rFonts w:eastAsiaTheme="minorEastAsia"/>
          <w:b w:val="0"/>
          <w:lang w:eastAsia="zh-CN"/>
        </w:rPr>
      </w:pPr>
      <w:bookmarkStart w:id="7" w:name="_Ref213422019"/>
      <w:r w:rsidRPr="00757CDF">
        <w:lastRenderedPageBreak/>
        <w:t xml:space="preserve">Proposal </w:t>
      </w:r>
      <w:r w:rsidR="0025391B">
        <w:fldChar w:fldCharType="begin"/>
      </w:r>
      <w:r w:rsidR="0025391B">
        <w:instrText xml:space="preserve"> SEQ Proposal \* ARABIC </w:instrText>
      </w:r>
      <w:r w:rsidR="0025391B">
        <w:fldChar w:fldCharType="separate"/>
      </w:r>
      <w:r w:rsidR="00A92576">
        <w:rPr>
          <w:noProof/>
        </w:rPr>
        <w:t>1</w:t>
      </w:r>
      <w:r w:rsidR="0025391B">
        <w:rPr>
          <w:noProof/>
        </w:rPr>
        <w:fldChar w:fldCharType="end"/>
      </w:r>
      <w:r w:rsidRPr="00757CDF">
        <w:rPr>
          <w:rFonts w:eastAsiaTheme="minorEastAsia" w:hint="eastAsia"/>
          <w:lang w:eastAsia="zh-CN"/>
        </w:rPr>
        <w:t>.</w:t>
      </w:r>
      <w:r w:rsidRPr="002B2E03">
        <w:t xml:space="preserve"> </w:t>
      </w:r>
      <w:r>
        <w:rPr>
          <w:rFonts w:eastAsiaTheme="minorEastAsia"/>
          <w:bCs w:val="0"/>
          <w:lang w:eastAsia="zh-CN"/>
        </w:rPr>
        <w:t xml:space="preserve">Adopt TP#1 </w:t>
      </w:r>
      <w:r w:rsidR="00230934">
        <w:rPr>
          <w:rFonts w:eastAsiaTheme="minorEastAsia"/>
          <w:bCs w:val="0"/>
          <w:lang w:eastAsia="zh-CN"/>
        </w:rPr>
        <w:t>for</w:t>
      </w:r>
      <w:r w:rsidR="00516011">
        <w:rPr>
          <w:rFonts w:eastAsiaTheme="minorEastAsia"/>
          <w:bCs w:val="0"/>
          <w:lang w:eastAsia="zh-CN"/>
        </w:rPr>
        <w:t xml:space="preserve"> 38.213 </w:t>
      </w:r>
      <w:r>
        <w:rPr>
          <w:rFonts w:eastAsiaTheme="minorEastAsia"/>
          <w:bCs w:val="0"/>
          <w:lang w:eastAsia="zh-CN"/>
        </w:rPr>
        <w:t xml:space="preserve">to clarify that </w:t>
      </w:r>
      <w:r w:rsidRPr="001F2F9A">
        <w:rPr>
          <w:lang w:eastAsia="zh-CN"/>
        </w:rPr>
        <w:t>SIB1 PDSCH repetition</w:t>
      </w:r>
      <w:r>
        <w:rPr>
          <w:bCs w:val="0"/>
        </w:rPr>
        <w:t xml:space="preserve"> is not</w:t>
      </w:r>
      <w:r w:rsidRPr="001F2F9A">
        <w:t xml:space="preserve"> applicabl</w:t>
      </w:r>
      <w:r w:rsidRPr="001F2F9A">
        <w:t>e to TN</w:t>
      </w:r>
      <w:r w:rsidR="001412B0">
        <w:t xml:space="preserve"> nor to FR2</w:t>
      </w:r>
      <w:r w:rsidR="00126A5B">
        <w:t>-NTN</w:t>
      </w:r>
      <w:r w:rsidRPr="008C0CB6">
        <w:rPr>
          <w:rFonts w:eastAsiaTheme="minorEastAsia"/>
          <w:bCs w:val="0"/>
          <w:lang w:eastAsia="zh-CN"/>
        </w:rPr>
        <w:t>.</w:t>
      </w:r>
      <w:bookmarkEnd w:id="7"/>
    </w:p>
    <w:p w14:paraId="7D4626A4" w14:textId="77777777" w:rsidR="00767942" w:rsidRPr="000F2656" w:rsidRDefault="00767942" w:rsidP="00B47A6D">
      <w:pPr>
        <w:pStyle w:val="a0"/>
        <w:spacing w:before="120"/>
        <w:rPr>
          <w:rFonts w:eastAsia="宋体"/>
          <w:lang w:eastAsia="zh-CN"/>
        </w:rPr>
      </w:pPr>
    </w:p>
    <w:p w14:paraId="0E332883" w14:textId="7012837C" w:rsidR="00CF0C59" w:rsidRPr="00945FDA" w:rsidRDefault="005D6F67" w:rsidP="00945FDA">
      <w:pPr>
        <w:pStyle w:val="2"/>
        <w:spacing w:before="120"/>
        <w:rPr>
          <w:rFonts w:eastAsia="宋体"/>
          <w:szCs w:val="20"/>
          <w:lang w:val="en-GB"/>
        </w:rPr>
      </w:pPr>
      <w:r w:rsidRPr="00A01AC9">
        <w:rPr>
          <w:rFonts w:eastAsia="宋体"/>
          <w:szCs w:val="20"/>
          <w:lang w:val="en-GB"/>
        </w:rPr>
        <w:t>DL coverage enhancement</w:t>
      </w:r>
      <w:r>
        <w:rPr>
          <w:rFonts w:eastAsia="宋体"/>
          <w:szCs w:val="20"/>
          <w:lang w:val="en-GB"/>
        </w:rPr>
        <w:t>:</w:t>
      </w:r>
      <w:r w:rsidRPr="00A01AC9">
        <w:rPr>
          <w:rFonts w:eastAsia="宋体"/>
          <w:szCs w:val="20"/>
          <w:lang w:val="en-GB"/>
        </w:rPr>
        <w:t xml:space="preserve"> </w:t>
      </w:r>
      <w:r>
        <w:rPr>
          <w:rFonts w:eastAsia="宋体"/>
          <w:szCs w:val="20"/>
          <w:lang w:val="en-GB"/>
        </w:rPr>
        <w:t>M</w:t>
      </w:r>
      <w:r>
        <w:rPr>
          <w:rFonts w:eastAsia="宋体" w:hint="eastAsia"/>
          <w:szCs w:val="20"/>
          <w:lang w:val="en-GB" w:eastAsia="zh-CN"/>
        </w:rPr>
        <w:t>s</w:t>
      </w:r>
      <w:r>
        <w:rPr>
          <w:rFonts w:eastAsia="宋体"/>
          <w:szCs w:val="20"/>
          <w:lang w:val="en-GB"/>
        </w:rPr>
        <w:t>g3 retransmission</w:t>
      </w:r>
    </w:p>
    <w:tbl>
      <w:tblPr>
        <w:tblStyle w:val="af6"/>
        <w:tblW w:w="0" w:type="auto"/>
        <w:tblLook w:val="04A0" w:firstRow="1" w:lastRow="0" w:firstColumn="1" w:lastColumn="0" w:noHBand="0" w:noVBand="1"/>
      </w:tblPr>
      <w:tblGrid>
        <w:gridCol w:w="9631"/>
      </w:tblGrid>
      <w:tr w:rsidR="00CF0C59" w:rsidRPr="00CF0C59" w14:paraId="566210B9" w14:textId="77777777" w:rsidTr="00CF0C59">
        <w:tc>
          <w:tcPr>
            <w:tcW w:w="9631" w:type="dxa"/>
          </w:tcPr>
          <w:p w14:paraId="0B2875C8" w14:textId="09549DB7" w:rsidR="00CF0C59" w:rsidRPr="00CF0C59" w:rsidRDefault="00CF0C59" w:rsidP="00CF0C59">
            <w:pPr>
              <w:spacing w:before="120"/>
              <w:rPr>
                <w:rFonts w:eastAsia="等线"/>
                <w:b/>
                <w:bCs/>
                <w:iCs/>
                <w:lang w:eastAsia="zh-CN"/>
              </w:rPr>
            </w:pPr>
            <w:r w:rsidRPr="00CF0C59">
              <w:rPr>
                <w:rFonts w:eastAsia="等线"/>
                <w:b/>
                <w:bCs/>
                <w:iCs/>
                <w:lang w:eastAsia="zh-CN"/>
              </w:rPr>
              <w:t>Conclusion</w:t>
            </w:r>
          </w:p>
          <w:p w14:paraId="2A3B34B4" w14:textId="77777777" w:rsidR="00CF0C59" w:rsidRPr="00CF0C59" w:rsidRDefault="00CF0C59" w:rsidP="00CF0C59">
            <w:pPr>
              <w:spacing w:before="120"/>
              <w:rPr>
                <w:i/>
                <w:iCs/>
                <w:szCs w:val="20"/>
              </w:rPr>
            </w:pPr>
            <w:bookmarkStart w:id="8" w:name="_Hlk212208365"/>
            <w:r w:rsidRPr="00CF0C59">
              <w:rPr>
                <w:rFonts w:eastAsia="等线"/>
                <w:iCs/>
                <w:szCs w:val="20"/>
                <w:lang w:eastAsia="zh-CN"/>
              </w:rPr>
              <w:t xml:space="preserve">It is RAN1 understanding that </w:t>
            </w:r>
            <w:r w:rsidRPr="00CF0C59">
              <w:rPr>
                <w:szCs w:val="20"/>
              </w:rPr>
              <w:t xml:space="preserve">Msg 3 PUSCH retransmission carry indication of support for </w:t>
            </w:r>
            <w:r w:rsidRPr="00CF0C59">
              <w:rPr>
                <w:i/>
                <w:iCs/>
                <w:szCs w:val="20"/>
              </w:rPr>
              <w:t>msg4-NumberofRepetitions</w:t>
            </w:r>
            <w:r w:rsidRPr="00CF0C59">
              <w:rPr>
                <w:szCs w:val="20"/>
              </w:rPr>
              <w:t xml:space="preserve"> when initial Msg 3 PUSCH transmission carry indication of support for </w:t>
            </w:r>
            <w:r w:rsidRPr="00CF0C59">
              <w:rPr>
                <w:i/>
                <w:iCs/>
                <w:szCs w:val="20"/>
              </w:rPr>
              <w:t>msg4-NumberofRepetitions.</w:t>
            </w:r>
          </w:p>
          <w:bookmarkEnd w:id="8"/>
          <w:p w14:paraId="2B617F6C" w14:textId="74CF4A3C" w:rsidR="00CF0C59" w:rsidRPr="00CF0C59" w:rsidRDefault="00CF0C59" w:rsidP="00CF0C59">
            <w:pPr>
              <w:pStyle w:val="aff"/>
              <w:numPr>
                <w:ilvl w:val="0"/>
                <w:numId w:val="46"/>
              </w:numPr>
              <w:spacing w:beforeLines="0" w:before="120" w:after="0"/>
              <w:ind w:firstLineChars="0"/>
              <w:jc w:val="left"/>
              <w:rPr>
                <w:rFonts w:ascii="Times New Roman" w:eastAsia="等线" w:hAnsi="Times New Roman" w:cs="Times New Roman"/>
                <w:iCs/>
                <w:szCs w:val="20"/>
              </w:rPr>
            </w:pPr>
            <w:r w:rsidRPr="00CF0C59">
              <w:rPr>
                <w:rFonts w:ascii="Times New Roman" w:eastAsia="等线" w:hAnsi="Times New Roman" w:cs="Times New Roman"/>
                <w:iCs/>
                <w:szCs w:val="20"/>
              </w:rPr>
              <w:t>FFS: RAN1 specification impact</w:t>
            </w:r>
          </w:p>
        </w:tc>
      </w:tr>
    </w:tbl>
    <w:p w14:paraId="06078518" w14:textId="2C3BF7A2" w:rsidR="00CF0C59" w:rsidRDefault="00CF0C59" w:rsidP="00CF0C59">
      <w:pPr>
        <w:pStyle w:val="a0"/>
        <w:spacing w:before="120"/>
        <w:rPr>
          <w:rFonts w:eastAsia="宋体"/>
          <w:lang w:val="en-GB" w:eastAsia="zh-CN"/>
        </w:rPr>
      </w:pPr>
      <w:r>
        <w:rPr>
          <w:rFonts w:eastAsia="宋体" w:hint="eastAsia"/>
          <w:lang w:val="en-GB" w:eastAsia="zh-CN"/>
        </w:rPr>
        <w:t>In</w:t>
      </w:r>
      <w:r w:rsidR="004C131B">
        <w:rPr>
          <w:rFonts w:eastAsia="宋体"/>
          <w:lang w:val="en-GB" w:eastAsia="zh-CN"/>
        </w:rPr>
        <w:t xml:space="preserve"> </w:t>
      </w:r>
      <w:r w:rsidR="004C131B">
        <w:rPr>
          <w:rFonts w:eastAsia="宋体" w:hint="eastAsia"/>
          <w:lang w:val="en-GB" w:eastAsia="zh-CN"/>
        </w:rPr>
        <w:t>the</w:t>
      </w:r>
      <w:r>
        <w:rPr>
          <w:rFonts w:eastAsia="宋体"/>
          <w:lang w:val="en-GB" w:eastAsia="zh-CN"/>
        </w:rPr>
        <w:t xml:space="preserve"> last meeting, </w:t>
      </w:r>
      <w:r w:rsidR="005D6F67">
        <w:rPr>
          <w:rFonts w:eastAsia="宋体"/>
          <w:lang w:val="en-GB" w:eastAsia="zh-CN"/>
        </w:rPr>
        <w:t xml:space="preserve">it was also proposed by companies to capture the above understanding in </w:t>
      </w:r>
      <w:r w:rsidR="005D6F67" w:rsidRPr="00063142">
        <w:rPr>
          <w:lang w:eastAsia="zh-CN"/>
        </w:rPr>
        <w:t>38.213</w:t>
      </w:r>
      <w:r w:rsidR="005D6F67">
        <w:rPr>
          <w:lang w:eastAsia="zh-CN"/>
        </w:rPr>
        <w:t>. However, our understanding is that spec change</w:t>
      </w:r>
      <w:r w:rsidR="005D6F67" w:rsidRPr="005D6F67">
        <w:rPr>
          <w:lang w:eastAsia="zh-CN"/>
        </w:rPr>
        <w:t xml:space="preserve"> is not necessary</w:t>
      </w:r>
      <w:r w:rsidR="00F964A1">
        <w:rPr>
          <w:lang w:eastAsia="zh-CN"/>
        </w:rPr>
        <w:t>, because</w:t>
      </w:r>
      <w:r w:rsidR="005D6F67" w:rsidRPr="005D6F67">
        <w:rPr>
          <w:lang w:eastAsia="zh-CN"/>
        </w:rPr>
        <w:t xml:space="preserve"> </w:t>
      </w:r>
      <w:r w:rsidR="00F964A1">
        <w:rPr>
          <w:lang w:eastAsia="zh-CN"/>
        </w:rPr>
        <w:t>t</w:t>
      </w:r>
      <w:r w:rsidR="005D6F67" w:rsidRPr="005D6F67">
        <w:rPr>
          <w:lang w:eastAsia="zh-CN"/>
        </w:rPr>
        <w:t>he TB content is always</w:t>
      </w:r>
      <w:r w:rsidR="00F964A1">
        <w:rPr>
          <w:lang w:eastAsia="zh-CN"/>
        </w:rPr>
        <w:t xml:space="preserve"> the</w:t>
      </w:r>
      <w:r w:rsidR="005D6F67" w:rsidRPr="005D6F67">
        <w:rPr>
          <w:lang w:eastAsia="zh-CN"/>
        </w:rPr>
        <w:t xml:space="preserve"> same between the initial transmission and retransmission</w:t>
      </w:r>
      <w:r w:rsidR="005D6F67">
        <w:rPr>
          <w:lang w:eastAsia="zh-CN"/>
        </w:rPr>
        <w:t xml:space="preserve"> of msg3 PUSCH</w:t>
      </w:r>
      <w:r w:rsidR="005D6F67" w:rsidRPr="005D6F67">
        <w:rPr>
          <w:lang w:eastAsia="zh-CN"/>
        </w:rPr>
        <w:t xml:space="preserve">, including the capability report. </w:t>
      </w:r>
      <w:r w:rsidR="00F964A1">
        <w:rPr>
          <w:lang w:eastAsia="zh-CN"/>
        </w:rPr>
        <w:t>In other word</w:t>
      </w:r>
      <w:r w:rsidR="004C131B">
        <w:rPr>
          <w:lang w:eastAsia="zh-CN"/>
        </w:rPr>
        <w:t>s</w:t>
      </w:r>
      <w:r w:rsidR="00F964A1">
        <w:rPr>
          <w:lang w:eastAsia="zh-CN"/>
        </w:rPr>
        <w:t>,</w:t>
      </w:r>
      <w:r w:rsidR="004C131B">
        <w:rPr>
          <w:lang w:eastAsia="zh-CN"/>
        </w:rPr>
        <w:t xml:space="preserve"> based on the current specification,</w:t>
      </w:r>
      <w:r w:rsidR="00F964A1">
        <w:rPr>
          <w:lang w:eastAsia="zh-CN"/>
        </w:rPr>
        <w:t xml:space="preserve"> </w:t>
      </w:r>
      <w:r w:rsidR="004C131B">
        <w:rPr>
          <w:lang w:eastAsia="zh-CN"/>
        </w:rPr>
        <w:t xml:space="preserve">there would not be any confusion that the Msg4 repetition </w:t>
      </w:r>
      <w:r w:rsidR="005D6F67">
        <w:rPr>
          <w:lang w:eastAsia="zh-CN"/>
        </w:rPr>
        <w:t xml:space="preserve">capability indication </w:t>
      </w:r>
      <w:r w:rsidR="004C131B">
        <w:rPr>
          <w:lang w:eastAsia="zh-CN"/>
        </w:rPr>
        <w:t>can be carried only in the</w:t>
      </w:r>
      <w:r w:rsidR="005D6F67">
        <w:rPr>
          <w:lang w:eastAsia="zh-CN"/>
        </w:rPr>
        <w:t xml:space="preserve"> msg3</w:t>
      </w:r>
      <w:r w:rsidR="004C131B">
        <w:rPr>
          <w:lang w:eastAsia="zh-CN"/>
        </w:rPr>
        <w:t xml:space="preserve"> initial transmission but not in the</w:t>
      </w:r>
      <w:r w:rsidR="005D6F67">
        <w:rPr>
          <w:lang w:eastAsia="zh-CN"/>
        </w:rPr>
        <w:t xml:space="preserve"> msg3 retransmission</w:t>
      </w:r>
      <w:r w:rsidR="004C131B">
        <w:rPr>
          <w:lang w:eastAsia="zh-CN"/>
        </w:rPr>
        <w:t>,</w:t>
      </w:r>
      <w:r w:rsidR="00F964A1">
        <w:rPr>
          <w:lang w:eastAsia="zh-CN"/>
        </w:rPr>
        <w:t xml:space="preserve"> </w:t>
      </w:r>
      <w:r w:rsidR="004C131B">
        <w:rPr>
          <w:lang w:eastAsia="zh-CN"/>
        </w:rPr>
        <w:t>because it is technically not possible.</w:t>
      </w:r>
      <w:r w:rsidR="00F964A1">
        <w:rPr>
          <w:lang w:eastAsia="zh-CN"/>
        </w:rPr>
        <w:t xml:space="preserve"> </w:t>
      </w:r>
      <w:r w:rsidR="004C131B">
        <w:rPr>
          <w:lang w:eastAsia="zh-CN"/>
        </w:rPr>
        <w:t>T</w:t>
      </w:r>
      <w:r w:rsidR="00F964A1">
        <w:rPr>
          <w:lang w:eastAsia="zh-CN"/>
        </w:rPr>
        <w:t>hus</w:t>
      </w:r>
      <w:r w:rsidR="004C131B">
        <w:rPr>
          <w:lang w:eastAsia="zh-CN"/>
        </w:rPr>
        <w:t>,</w:t>
      </w:r>
      <w:r w:rsidR="00F964A1">
        <w:rPr>
          <w:lang w:eastAsia="zh-CN"/>
        </w:rPr>
        <w:t xml:space="preserve"> no spec impact is needed.</w:t>
      </w:r>
    </w:p>
    <w:p w14:paraId="2C798138" w14:textId="4DE3A9CE" w:rsidR="006A7C25" w:rsidRDefault="00A0042A" w:rsidP="006A7C25">
      <w:pPr>
        <w:pStyle w:val="a5"/>
        <w:rPr>
          <w:rFonts w:eastAsiaTheme="minorEastAsia"/>
          <w:b w:val="0"/>
          <w:lang w:eastAsia="zh-CN"/>
        </w:rPr>
      </w:pPr>
      <w:bookmarkStart w:id="9" w:name="_Ref206166737"/>
      <w:r w:rsidRPr="00757CDF">
        <w:t xml:space="preserve">Proposal </w:t>
      </w:r>
      <w:fldSimple w:instr=" SEQ Proposal \* ARABIC ">
        <w:r w:rsidR="00A92576">
          <w:rPr>
            <w:noProof/>
          </w:rPr>
          <w:t>2</w:t>
        </w:r>
      </w:fldSimple>
      <w:r w:rsidRPr="00757CDF">
        <w:rPr>
          <w:rFonts w:eastAsiaTheme="minorEastAsia" w:hint="eastAsia"/>
          <w:lang w:eastAsia="zh-CN"/>
        </w:rPr>
        <w:t>.</w:t>
      </w:r>
      <w:r w:rsidRPr="002B2E03">
        <w:t xml:space="preserve"> </w:t>
      </w:r>
      <w:r w:rsidR="005D6F67">
        <w:rPr>
          <w:rFonts w:eastAsiaTheme="minorEastAsia"/>
          <w:bCs w:val="0"/>
          <w:lang w:eastAsia="zh-CN"/>
        </w:rPr>
        <w:t>No</w:t>
      </w:r>
      <w:r w:rsidR="0046702C">
        <w:rPr>
          <w:rFonts w:eastAsiaTheme="minorEastAsia"/>
          <w:bCs w:val="0"/>
          <w:lang w:eastAsia="zh-CN"/>
        </w:rPr>
        <w:t xml:space="preserve"> RAN1</w:t>
      </w:r>
      <w:r w:rsidR="005D6F67">
        <w:rPr>
          <w:rFonts w:eastAsiaTheme="minorEastAsia"/>
          <w:bCs w:val="0"/>
          <w:lang w:eastAsia="zh-CN"/>
        </w:rPr>
        <w:t xml:space="preserve"> spec impact is needed for the conclusion: </w:t>
      </w:r>
      <w:r w:rsidR="005D6F67" w:rsidRPr="005D6F67">
        <w:rPr>
          <w:rFonts w:eastAsiaTheme="minorEastAsia"/>
          <w:bCs w:val="0"/>
          <w:lang w:eastAsia="zh-CN"/>
        </w:rPr>
        <w:t>It is RAN1 understanding that Msg 3 PUSCH retransmission carry indication of support for msg4-NumberofRepetitions when initial Msg 3 PUSCH transmission carry indication of support for msg4-NumberofRepetitions</w:t>
      </w:r>
      <w:r w:rsidR="006A7C25" w:rsidRPr="008C0CB6">
        <w:rPr>
          <w:rFonts w:eastAsiaTheme="minorEastAsia"/>
          <w:bCs w:val="0"/>
          <w:lang w:eastAsia="zh-CN"/>
        </w:rPr>
        <w:t>.</w:t>
      </w:r>
      <w:bookmarkEnd w:id="9"/>
    </w:p>
    <w:p w14:paraId="613D6AB6" w14:textId="77777777" w:rsidR="00DD7520" w:rsidRPr="00FB0A28" w:rsidRDefault="00DD7520" w:rsidP="00B548AA">
      <w:pPr>
        <w:spacing w:beforeLines="0" w:before="120"/>
        <w:rPr>
          <w:rFonts w:eastAsiaTheme="minorEastAsia"/>
          <w:szCs w:val="20"/>
          <w:lang w:val="en-GB"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05C0901B" w:rsidR="00252563" w:rsidRDefault="005067D8" w:rsidP="00E36299">
      <w:pPr>
        <w:spacing w:before="120"/>
        <w:rPr>
          <w:rFonts w:eastAsia="宋体"/>
          <w:lang w:eastAsia="zh-CN"/>
        </w:rPr>
      </w:pPr>
      <w:r>
        <w:rPr>
          <w:rFonts w:eastAsia="宋体"/>
          <w:lang w:eastAsia="zh-CN"/>
        </w:rPr>
        <w:t xml:space="preserve">In this contribution, </w:t>
      </w:r>
      <w:r w:rsidR="009B62FF" w:rsidRPr="00173381">
        <w:rPr>
          <w:rFonts w:eastAsia="宋体"/>
          <w:szCs w:val="20"/>
          <w:lang w:val="en-GB" w:eastAsia="zh-CN"/>
        </w:rPr>
        <w:t xml:space="preserve">we provide our views on </w:t>
      </w:r>
      <w:r w:rsidR="009B62FF">
        <w:rPr>
          <w:rFonts w:eastAsia="宋体"/>
          <w:szCs w:val="20"/>
          <w:lang w:val="en-GB" w:eastAsia="zh-CN"/>
        </w:rPr>
        <w:t>remaining issues of</w:t>
      </w:r>
      <w:r w:rsidR="006F5DE7">
        <w:rPr>
          <w:rFonts w:eastAsia="宋体"/>
          <w:szCs w:val="20"/>
          <w:lang w:val="en-GB" w:eastAsia="zh-CN"/>
        </w:rPr>
        <w:t xml:space="preserve"> </w:t>
      </w:r>
      <w:r w:rsidR="006F5DE7" w:rsidRPr="00A01AC9">
        <w:rPr>
          <w:rFonts w:eastAsia="宋体"/>
          <w:szCs w:val="20"/>
          <w:lang w:val="en-GB"/>
        </w:rPr>
        <w:t>DL coverage enhancement</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xml:space="preserve">, </w:t>
      </w:r>
      <w:r w:rsidR="00D30103">
        <w:rPr>
          <w:rFonts w:eastAsia="宋体"/>
          <w:lang w:val="en-GB" w:eastAsia="zh-CN"/>
        </w:rPr>
        <w:t>we</w:t>
      </w:r>
      <w:r>
        <w:rPr>
          <w:rFonts w:eastAsia="宋体"/>
          <w:lang w:eastAsia="zh-CN"/>
        </w:rPr>
        <w:t xml:space="preserve"> have </w:t>
      </w:r>
      <w:r w:rsidR="004930B2">
        <w:rPr>
          <w:rFonts w:eastAsia="宋体"/>
          <w:lang w:eastAsia="zh-CN"/>
        </w:rPr>
        <w:t xml:space="preserve">the </w:t>
      </w:r>
      <w:r>
        <w:rPr>
          <w:rFonts w:eastAsia="宋体"/>
          <w:lang w:eastAsia="zh-CN"/>
        </w:rPr>
        <w:t xml:space="preserve">following </w:t>
      </w:r>
      <w:r w:rsidRPr="00EF7365">
        <w:rPr>
          <w:rFonts w:eastAsia="宋体"/>
          <w:lang w:eastAsia="zh-CN"/>
        </w:rPr>
        <w:t xml:space="preserve">proposals: </w:t>
      </w:r>
    </w:p>
    <w:p w14:paraId="47650C36" w14:textId="6BC59737" w:rsidR="006F5DE7" w:rsidRPr="006407AC" w:rsidRDefault="006F5DE7" w:rsidP="00E36299">
      <w:pPr>
        <w:spacing w:before="120"/>
        <w:rPr>
          <w:rFonts w:eastAsia="宋体"/>
          <w:b/>
          <w:bCs/>
          <w:lang w:eastAsia="zh-CN"/>
        </w:rPr>
      </w:pPr>
      <w:r w:rsidRPr="006407AC">
        <w:rPr>
          <w:rFonts w:eastAsia="宋体"/>
          <w:b/>
          <w:bCs/>
          <w:lang w:eastAsia="zh-CN"/>
        </w:rPr>
        <w:fldChar w:fldCharType="begin"/>
      </w:r>
      <w:r w:rsidRPr="006407AC">
        <w:rPr>
          <w:rFonts w:eastAsia="宋体"/>
          <w:b/>
          <w:bCs/>
          <w:lang w:eastAsia="zh-CN"/>
        </w:rPr>
        <w:instrText xml:space="preserve"> REF _Ref213422019 \h </w:instrText>
      </w:r>
      <w:r w:rsidR="006407AC" w:rsidRPr="006407AC">
        <w:rPr>
          <w:rFonts w:eastAsia="宋体"/>
          <w:b/>
          <w:bCs/>
          <w:lang w:eastAsia="zh-CN"/>
        </w:rPr>
        <w:instrText xml:space="preserve"> \* MERGEFORMAT </w:instrText>
      </w:r>
      <w:r w:rsidRPr="006407AC">
        <w:rPr>
          <w:rFonts w:eastAsia="宋体"/>
          <w:b/>
          <w:bCs/>
          <w:lang w:eastAsia="zh-CN"/>
        </w:rPr>
      </w:r>
      <w:r w:rsidRPr="006407AC">
        <w:rPr>
          <w:rFonts w:eastAsia="宋体"/>
          <w:b/>
          <w:bCs/>
          <w:lang w:eastAsia="zh-CN"/>
        </w:rPr>
        <w:fldChar w:fldCharType="separate"/>
      </w:r>
      <w:r w:rsidR="00B004FE" w:rsidRPr="00B004FE">
        <w:rPr>
          <w:b/>
          <w:bCs/>
        </w:rPr>
        <w:t xml:space="preserve">Proposal </w:t>
      </w:r>
      <w:r w:rsidR="00B004FE" w:rsidRPr="00B004FE">
        <w:rPr>
          <w:b/>
          <w:bCs/>
          <w:noProof/>
        </w:rPr>
        <w:t>1</w:t>
      </w:r>
      <w:r w:rsidR="00B004FE" w:rsidRPr="00B004FE">
        <w:rPr>
          <w:rFonts w:hint="eastAsia"/>
          <w:b/>
          <w:bCs/>
          <w:noProof/>
        </w:rPr>
        <w:t>.</w:t>
      </w:r>
      <w:r w:rsidR="00B004FE" w:rsidRPr="00B004FE">
        <w:rPr>
          <w:b/>
          <w:bCs/>
        </w:rPr>
        <w:t xml:space="preserve"> </w:t>
      </w:r>
      <w:r w:rsidR="00B004FE" w:rsidRPr="00B004FE">
        <w:rPr>
          <w:rFonts w:eastAsiaTheme="minorEastAsia"/>
          <w:b/>
          <w:bCs/>
          <w:lang w:eastAsia="zh-CN"/>
        </w:rPr>
        <w:t xml:space="preserve">Adopt TP#1 for 38.213 to clarify that </w:t>
      </w:r>
      <w:r w:rsidR="00B004FE" w:rsidRPr="00B004FE">
        <w:rPr>
          <w:b/>
          <w:bCs/>
          <w:lang w:eastAsia="zh-CN"/>
        </w:rPr>
        <w:t>SIB1 PDSCH repetition</w:t>
      </w:r>
      <w:r w:rsidR="00B004FE" w:rsidRPr="00B004FE">
        <w:rPr>
          <w:b/>
          <w:bCs/>
        </w:rPr>
        <w:t xml:space="preserve"> is not applicabl</w:t>
      </w:r>
      <w:r w:rsidR="00B004FE" w:rsidRPr="00B004FE">
        <w:rPr>
          <w:b/>
          <w:bCs/>
        </w:rPr>
        <w:t>e to TN nor to FR2-NTN.</w:t>
      </w:r>
      <w:r w:rsidRPr="006407AC">
        <w:rPr>
          <w:rFonts w:eastAsia="宋体"/>
          <w:b/>
          <w:bCs/>
          <w:lang w:eastAsia="zh-CN"/>
        </w:rPr>
        <w:fldChar w:fldCharType="end"/>
      </w:r>
    </w:p>
    <w:p w14:paraId="75828C59" w14:textId="7E05117D" w:rsidR="002F5124" w:rsidRPr="006407AC" w:rsidRDefault="00DD638F" w:rsidP="00227805">
      <w:pPr>
        <w:spacing w:before="120"/>
        <w:rPr>
          <w:rFonts w:eastAsia="宋体"/>
          <w:b/>
          <w:bCs/>
          <w:lang w:eastAsia="zh-CN"/>
        </w:rPr>
      </w:pPr>
      <w:r w:rsidRPr="006407AC">
        <w:rPr>
          <w:rFonts w:eastAsia="宋体"/>
          <w:b/>
          <w:bCs/>
          <w:lang w:eastAsia="zh-CN"/>
        </w:rPr>
        <w:fldChar w:fldCharType="begin"/>
      </w:r>
      <w:r w:rsidRPr="006407AC">
        <w:rPr>
          <w:rFonts w:eastAsia="宋体"/>
          <w:b/>
          <w:bCs/>
          <w:lang w:eastAsia="zh-CN"/>
        </w:rPr>
        <w:instrText xml:space="preserve"> REF _Ref206166737 \h  \* MERGEFORMAT </w:instrText>
      </w:r>
      <w:r w:rsidRPr="006407AC">
        <w:rPr>
          <w:rFonts w:eastAsia="宋体"/>
          <w:b/>
          <w:bCs/>
          <w:lang w:eastAsia="zh-CN"/>
        </w:rPr>
      </w:r>
      <w:r w:rsidRPr="006407AC">
        <w:rPr>
          <w:rFonts w:eastAsia="宋体"/>
          <w:b/>
          <w:bCs/>
          <w:lang w:eastAsia="zh-CN"/>
        </w:rPr>
        <w:fldChar w:fldCharType="separate"/>
      </w:r>
      <w:r w:rsidR="00B004FE" w:rsidRPr="00B004FE">
        <w:rPr>
          <w:b/>
          <w:bCs/>
        </w:rPr>
        <w:t xml:space="preserve">Proposal </w:t>
      </w:r>
      <w:r w:rsidR="00B004FE" w:rsidRPr="00B004FE">
        <w:rPr>
          <w:b/>
          <w:bCs/>
          <w:noProof/>
        </w:rPr>
        <w:t>2</w:t>
      </w:r>
      <w:r w:rsidR="00B004FE" w:rsidRPr="00B004FE">
        <w:rPr>
          <w:rFonts w:hint="eastAsia"/>
          <w:b/>
          <w:bCs/>
          <w:noProof/>
        </w:rPr>
        <w:t>.</w:t>
      </w:r>
      <w:r w:rsidR="00B004FE" w:rsidRPr="00B004FE">
        <w:rPr>
          <w:b/>
          <w:bCs/>
        </w:rPr>
        <w:t xml:space="preserve"> </w:t>
      </w:r>
      <w:r w:rsidR="00B004FE" w:rsidRPr="00B004FE">
        <w:rPr>
          <w:rFonts w:eastAsiaTheme="minorEastAsia"/>
          <w:b/>
          <w:bCs/>
          <w:lang w:eastAsia="zh-CN"/>
        </w:rPr>
        <w:t>No RAN1 spec impact is needed for the conclusion: It is RAN1 understanding that Msg 3 PUSCH retransmission carry indication of support for msg4-NumberofRepetitions when initial Msg 3 PUSCH transmission carry indication of support for msg4-NumberofRepetitions.</w:t>
      </w:r>
      <w:r w:rsidRPr="006407AC">
        <w:rPr>
          <w:rFonts w:eastAsia="宋体"/>
          <w:b/>
          <w:bCs/>
          <w:lang w:eastAsia="zh-CN"/>
        </w:rPr>
        <w:fldChar w:fldCharType="end"/>
      </w:r>
      <w:bookmarkEnd w:id="2"/>
      <w:bookmarkEnd w:id="3"/>
      <w:bookmarkEnd w:id="4"/>
    </w:p>
    <w:sectPr w:rsidR="002F5124" w:rsidRPr="006407AC" w:rsidSect="00731353">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1E19" w14:textId="77777777" w:rsidR="0025391B" w:rsidRDefault="0025391B">
      <w:pPr>
        <w:spacing w:before="120" w:after="0"/>
      </w:pPr>
      <w:r>
        <w:separator/>
      </w:r>
    </w:p>
  </w:endnote>
  <w:endnote w:type="continuationSeparator" w:id="0">
    <w:p w14:paraId="7065D96A" w14:textId="77777777" w:rsidR="0025391B" w:rsidRDefault="0025391B">
      <w:pPr>
        <w:spacing w:before="120" w:after="0"/>
      </w:pPr>
      <w:r>
        <w:continuationSeparator/>
      </w:r>
    </w:p>
  </w:endnote>
  <w:endnote w:type="continuationNotice" w:id="1">
    <w:p w14:paraId="12736014" w14:textId="77777777" w:rsidR="0025391B" w:rsidRDefault="0025391B">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汉仪中等线KW"/>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D4BD0" w:rsidRDefault="009D4BD0">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3C0B2F83" w:rsidR="009D4BD0" w:rsidRDefault="009D4BD0">
    <w:pPr>
      <w:pStyle w:val="ad"/>
      <w:spacing w:before="120"/>
      <w:jc w:val="center"/>
    </w:pPr>
    <w:r>
      <w:rPr>
        <w:rStyle w:val="afa"/>
      </w:rPr>
      <w:fldChar w:fldCharType="begin"/>
    </w:r>
    <w:r>
      <w:rPr>
        <w:rStyle w:val="afa"/>
      </w:rPr>
      <w:instrText xml:space="preserve"> PAGE </w:instrText>
    </w:r>
    <w:r>
      <w:rPr>
        <w:rStyle w:val="afa"/>
      </w:rPr>
      <w:fldChar w:fldCharType="separate"/>
    </w:r>
    <w:r w:rsidR="00DE4667">
      <w:rPr>
        <w:rStyle w:val="afa"/>
        <w:noProof/>
      </w:rPr>
      <w:t>11</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sidR="00DE4667">
      <w:rPr>
        <w:rStyle w:val="afa"/>
        <w:noProof/>
      </w:rPr>
      <w:t>11</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D4BD0" w:rsidRDefault="009D4BD0">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7A1ED" w14:textId="77777777" w:rsidR="0025391B" w:rsidRDefault="0025391B">
      <w:pPr>
        <w:spacing w:before="120" w:after="0"/>
      </w:pPr>
      <w:r>
        <w:separator/>
      </w:r>
    </w:p>
  </w:footnote>
  <w:footnote w:type="continuationSeparator" w:id="0">
    <w:p w14:paraId="54CBF7F1" w14:textId="77777777" w:rsidR="0025391B" w:rsidRDefault="0025391B">
      <w:pPr>
        <w:spacing w:before="120" w:after="0"/>
      </w:pPr>
      <w:r>
        <w:continuationSeparator/>
      </w:r>
    </w:p>
  </w:footnote>
  <w:footnote w:type="continuationNotice" w:id="1">
    <w:p w14:paraId="3614B536" w14:textId="77777777" w:rsidR="0025391B" w:rsidRDefault="0025391B">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D4BD0" w:rsidRDefault="009D4BD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D4BD0" w:rsidRDefault="009D4BD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D4BD0" w:rsidRDefault="009D4BD0">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9A210E"/>
    <w:multiLevelType w:val="multilevel"/>
    <w:tmpl w:val="A160576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261F"/>
    <w:multiLevelType w:val="hybridMultilevel"/>
    <w:tmpl w:val="3E0EE94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5204754"/>
    <w:multiLevelType w:val="hybridMultilevel"/>
    <w:tmpl w:val="2B6EA114"/>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9"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C42AC"/>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C367E"/>
    <w:multiLevelType w:val="hybridMultilevel"/>
    <w:tmpl w:val="A5A42B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D578F0"/>
    <w:multiLevelType w:val="hybridMultilevel"/>
    <w:tmpl w:val="D604E184"/>
    <w:lvl w:ilvl="0" w:tplc="F0941A22">
      <w:start w:val="1"/>
      <w:numFmt w:val="decimal"/>
      <w:lvlText w:val="%1"/>
      <w:lvlJc w:val="left"/>
      <w:pPr>
        <w:ind w:left="440" w:hanging="440"/>
      </w:pPr>
      <w:rPr>
        <w:rFonts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1" w15:restartNumberingAfterBreak="0">
    <w:nsid w:val="45563D6D"/>
    <w:multiLevelType w:val="hybridMultilevel"/>
    <w:tmpl w:val="8F5AFEF4"/>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76090C"/>
    <w:multiLevelType w:val="hybridMultilevel"/>
    <w:tmpl w:val="A0DED306"/>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53D55CCF"/>
    <w:multiLevelType w:val="hybridMultilevel"/>
    <w:tmpl w:val="AFE2E77C"/>
    <w:lvl w:ilvl="0" w:tplc="0C42AAD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65A073E"/>
    <w:multiLevelType w:val="hybridMultilevel"/>
    <w:tmpl w:val="1A3858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A51B8C"/>
    <w:multiLevelType w:val="multilevel"/>
    <w:tmpl w:val="57A51B8C"/>
    <w:lvl w:ilvl="0">
      <w:start w:val="1"/>
      <w:numFmt w:val="bullet"/>
      <w:lvlText w:val=""/>
      <w:lvlJc w:val="left"/>
      <w:pPr>
        <w:tabs>
          <w:tab w:val="left" w:pos="0"/>
        </w:tabs>
        <w:ind w:left="920" w:hanging="440"/>
      </w:pPr>
      <w:rPr>
        <w:rFonts w:ascii="Wingdings" w:hAnsi="Wingdings" w:hint="default"/>
      </w:rPr>
    </w:lvl>
    <w:lvl w:ilvl="1">
      <w:start w:val="1"/>
      <w:numFmt w:val="bullet"/>
      <w:lvlText w:val=""/>
      <w:lvlJc w:val="left"/>
      <w:pPr>
        <w:tabs>
          <w:tab w:val="left" w:pos="0"/>
        </w:tabs>
        <w:ind w:left="1360" w:hanging="440"/>
      </w:pPr>
      <w:rPr>
        <w:rFonts w:ascii="Wingdings" w:hAnsi="Wingdings" w:hint="default"/>
      </w:rPr>
    </w:lvl>
    <w:lvl w:ilvl="2">
      <w:start w:val="1"/>
      <w:numFmt w:val="bullet"/>
      <w:lvlText w:val=""/>
      <w:lvlJc w:val="left"/>
      <w:pPr>
        <w:tabs>
          <w:tab w:val="left" w:pos="0"/>
        </w:tabs>
        <w:ind w:left="1800" w:hanging="440"/>
      </w:pPr>
      <w:rPr>
        <w:rFonts w:ascii="Wingdings" w:hAnsi="Wingdings" w:hint="default"/>
      </w:rPr>
    </w:lvl>
    <w:lvl w:ilvl="3">
      <w:start w:val="1"/>
      <w:numFmt w:val="bullet"/>
      <w:lvlText w:val=""/>
      <w:lvlJc w:val="left"/>
      <w:pPr>
        <w:tabs>
          <w:tab w:val="left" w:pos="0"/>
        </w:tabs>
        <w:ind w:left="2240" w:hanging="440"/>
      </w:pPr>
      <w:rPr>
        <w:rFonts w:ascii="Wingdings" w:hAnsi="Wingdings" w:hint="default"/>
      </w:rPr>
    </w:lvl>
    <w:lvl w:ilvl="4">
      <w:start w:val="1"/>
      <w:numFmt w:val="bullet"/>
      <w:lvlText w:val=""/>
      <w:lvlJc w:val="left"/>
      <w:pPr>
        <w:tabs>
          <w:tab w:val="left" w:pos="0"/>
        </w:tabs>
        <w:ind w:left="2680" w:hanging="440"/>
      </w:pPr>
      <w:rPr>
        <w:rFonts w:ascii="Wingdings" w:hAnsi="Wingdings" w:hint="default"/>
      </w:rPr>
    </w:lvl>
    <w:lvl w:ilvl="5">
      <w:start w:val="1"/>
      <w:numFmt w:val="bullet"/>
      <w:lvlText w:val=""/>
      <w:lvlJc w:val="left"/>
      <w:pPr>
        <w:tabs>
          <w:tab w:val="left" w:pos="0"/>
        </w:tabs>
        <w:ind w:left="3120" w:hanging="440"/>
      </w:pPr>
      <w:rPr>
        <w:rFonts w:ascii="Wingdings" w:hAnsi="Wingdings" w:hint="default"/>
      </w:rPr>
    </w:lvl>
    <w:lvl w:ilvl="6">
      <w:start w:val="1"/>
      <w:numFmt w:val="bullet"/>
      <w:lvlText w:val=""/>
      <w:lvlJc w:val="left"/>
      <w:pPr>
        <w:tabs>
          <w:tab w:val="left" w:pos="0"/>
        </w:tabs>
        <w:ind w:left="3560" w:hanging="440"/>
      </w:pPr>
      <w:rPr>
        <w:rFonts w:ascii="Wingdings" w:hAnsi="Wingdings" w:hint="default"/>
      </w:rPr>
    </w:lvl>
    <w:lvl w:ilvl="7">
      <w:start w:val="1"/>
      <w:numFmt w:val="bullet"/>
      <w:lvlText w:val=""/>
      <w:lvlJc w:val="left"/>
      <w:pPr>
        <w:tabs>
          <w:tab w:val="left" w:pos="0"/>
        </w:tabs>
        <w:ind w:left="4000" w:hanging="440"/>
      </w:pPr>
      <w:rPr>
        <w:rFonts w:ascii="Wingdings" w:hAnsi="Wingdings" w:hint="default"/>
      </w:rPr>
    </w:lvl>
    <w:lvl w:ilvl="8">
      <w:start w:val="1"/>
      <w:numFmt w:val="bullet"/>
      <w:lvlText w:val=""/>
      <w:lvlJc w:val="left"/>
      <w:pPr>
        <w:tabs>
          <w:tab w:val="left" w:pos="0"/>
        </w:tabs>
        <w:ind w:left="4440" w:hanging="440"/>
      </w:pPr>
      <w:rPr>
        <w:rFonts w:ascii="Wingdings" w:hAnsi="Wingdings" w:hint="default"/>
      </w:rPr>
    </w:lvl>
  </w:abstractNum>
  <w:abstractNum w:abstractNumId="28" w15:restartNumberingAfterBreak="0">
    <w:nsid w:val="59CA5287"/>
    <w:multiLevelType w:val="multilevel"/>
    <w:tmpl w:val="7E26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54533"/>
    <w:multiLevelType w:val="hybridMultilevel"/>
    <w:tmpl w:val="F8D00A58"/>
    <w:lvl w:ilvl="0" w:tplc="3D10DEEC">
      <w:start w:val="1"/>
      <w:numFmt w:val="bullet"/>
      <w:lvlText w:val=""/>
      <w:lvlJc w:val="left"/>
      <w:pPr>
        <w:tabs>
          <w:tab w:val="num" w:pos="720"/>
        </w:tabs>
        <w:ind w:left="720" w:hanging="360"/>
      </w:pPr>
      <w:rPr>
        <w:rFonts w:ascii="Symbol" w:hAnsi="Symbol" w:hint="default"/>
      </w:rPr>
    </w:lvl>
    <w:lvl w:ilvl="1" w:tplc="8E56FBF0" w:tentative="1">
      <w:start w:val="1"/>
      <w:numFmt w:val="bullet"/>
      <w:lvlText w:val=""/>
      <w:lvlJc w:val="left"/>
      <w:pPr>
        <w:tabs>
          <w:tab w:val="num" w:pos="1440"/>
        </w:tabs>
        <w:ind w:left="1440" w:hanging="360"/>
      </w:pPr>
      <w:rPr>
        <w:rFonts w:ascii="Symbol" w:hAnsi="Symbol" w:hint="default"/>
      </w:rPr>
    </w:lvl>
    <w:lvl w:ilvl="2" w:tplc="E46E040A" w:tentative="1">
      <w:start w:val="1"/>
      <w:numFmt w:val="bullet"/>
      <w:lvlText w:val=""/>
      <w:lvlJc w:val="left"/>
      <w:pPr>
        <w:tabs>
          <w:tab w:val="num" w:pos="2160"/>
        </w:tabs>
        <w:ind w:left="2160" w:hanging="360"/>
      </w:pPr>
      <w:rPr>
        <w:rFonts w:ascii="Symbol" w:hAnsi="Symbol" w:hint="default"/>
      </w:rPr>
    </w:lvl>
    <w:lvl w:ilvl="3" w:tplc="7358691E" w:tentative="1">
      <w:start w:val="1"/>
      <w:numFmt w:val="bullet"/>
      <w:lvlText w:val=""/>
      <w:lvlJc w:val="left"/>
      <w:pPr>
        <w:tabs>
          <w:tab w:val="num" w:pos="2880"/>
        </w:tabs>
        <w:ind w:left="2880" w:hanging="360"/>
      </w:pPr>
      <w:rPr>
        <w:rFonts w:ascii="Symbol" w:hAnsi="Symbol" w:hint="default"/>
      </w:rPr>
    </w:lvl>
    <w:lvl w:ilvl="4" w:tplc="21AAE3C0" w:tentative="1">
      <w:start w:val="1"/>
      <w:numFmt w:val="bullet"/>
      <w:lvlText w:val=""/>
      <w:lvlJc w:val="left"/>
      <w:pPr>
        <w:tabs>
          <w:tab w:val="num" w:pos="3600"/>
        </w:tabs>
        <w:ind w:left="3600" w:hanging="360"/>
      </w:pPr>
      <w:rPr>
        <w:rFonts w:ascii="Symbol" w:hAnsi="Symbol" w:hint="default"/>
      </w:rPr>
    </w:lvl>
    <w:lvl w:ilvl="5" w:tplc="CEC02E18" w:tentative="1">
      <w:start w:val="1"/>
      <w:numFmt w:val="bullet"/>
      <w:lvlText w:val=""/>
      <w:lvlJc w:val="left"/>
      <w:pPr>
        <w:tabs>
          <w:tab w:val="num" w:pos="4320"/>
        </w:tabs>
        <w:ind w:left="4320" w:hanging="360"/>
      </w:pPr>
      <w:rPr>
        <w:rFonts w:ascii="Symbol" w:hAnsi="Symbol" w:hint="default"/>
      </w:rPr>
    </w:lvl>
    <w:lvl w:ilvl="6" w:tplc="C0B0C474" w:tentative="1">
      <w:start w:val="1"/>
      <w:numFmt w:val="bullet"/>
      <w:lvlText w:val=""/>
      <w:lvlJc w:val="left"/>
      <w:pPr>
        <w:tabs>
          <w:tab w:val="num" w:pos="5040"/>
        </w:tabs>
        <w:ind w:left="5040" w:hanging="360"/>
      </w:pPr>
      <w:rPr>
        <w:rFonts w:ascii="Symbol" w:hAnsi="Symbol" w:hint="default"/>
      </w:rPr>
    </w:lvl>
    <w:lvl w:ilvl="7" w:tplc="3BA0BB42" w:tentative="1">
      <w:start w:val="1"/>
      <w:numFmt w:val="bullet"/>
      <w:lvlText w:val=""/>
      <w:lvlJc w:val="left"/>
      <w:pPr>
        <w:tabs>
          <w:tab w:val="num" w:pos="5760"/>
        </w:tabs>
        <w:ind w:left="5760" w:hanging="360"/>
      </w:pPr>
      <w:rPr>
        <w:rFonts w:ascii="Symbol" w:hAnsi="Symbol" w:hint="default"/>
      </w:rPr>
    </w:lvl>
    <w:lvl w:ilvl="8" w:tplc="49ACBE1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B713D4D"/>
    <w:multiLevelType w:val="hybridMultilevel"/>
    <w:tmpl w:val="EFDA185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35304B"/>
    <w:multiLevelType w:val="hybridMultilevel"/>
    <w:tmpl w:val="B2B45A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505146"/>
    <w:multiLevelType w:val="multilevel"/>
    <w:tmpl w:val="6F988F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3397AA"/>
    <w:multiLevelType w:val="multilevel"/>
    <w:tmpl w:val="693397A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6"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950AFD"/>
    <w:multiLevelType w:val="hybridMultilevel"/>
    <w:tmpl w:val="780CD1D2"/>
    <w:lvl w:ilvl="0" w:tplc="0C42AADE">
      <w:start w:val="1"/>
      <w:numFmt w:val="bullet"/>
      <w:lvlText w:val="-"/>
      <w:lvlJc w:val="left"/>
      <w:pPr>
        <w:ind w:left="880" w:hanging="440"/>
      </w:pPr>
      <w:rPr>
        <w:rFonts w:ascii="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72045952"/>
    <w:multiLevelType w:val="hybridMultilevel"/>
    <w:tmpl w:val="CADAB3C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5CA08CE"/>
    <w:multiLevelType w:val="hybridMultilevel"/>
    <w:tmpl w:val="DAD24CC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6"/>
  </w:num>
  <w:num w:numId="2">
    <w:abstractNumId w:val="44"/>
  </w:num>
  <w:num w:numId="3">
    <w:abstractNumId w:val="0"/>
  </w:num>
  <w:num w:numId="4">
    <w:abstractNumId w:val="43"/>
  </w:num>
  <w:num w:numId="5">
    <w:abstractNumId w:val="38"/>
  </w:num>
  <w:num w:numId="6">
    <w:abstractNumId w:val="31"/>
  </w:num>
  <w:num w:numId="7">
    <w:abstractNumId w:val="39"/>
  </w:num>
  <w:num w:numId="8">
    <w:abstractNumId w:val="9"/>
  </w:num>
  <w:num w:numId="9">
    <w:abstractNumId w:val="20"/>
  </w:num>
  <w:num w:numId="10">
    <w:abstractNumId w:val="23"/>
  </w:num>
  <w:num w:numId="11">
    <w:abstractNumId w:val="21"/>
  </w:num>
  <w:num w:numId="12">
    <w:abstractNumId w:val="11"/>
  </w:num>
  <w:num w:numId="13">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4"/>
  </w:num>
  <w:num w:numId="17">
    <w:abstractNumId w:val="22"/>
  </w:num>
  <w:num w:numId="18">
    <w:abstractNumId w:val="27"/>
  </w:num>
  <w:num w:numId="19">
    <w:abstractNumId w:val="35"/>
  </w:num>
  <w:num w:numId="20">
    <w:abstractNumId w:val="16"/>
  </w:num>
  <w:num w:numId="21">
    <w:abstractNumId w:val="5"/>
  </w:num>
  <w:num w:numId="22">
    <w:abstractNumId w:val="32"/>
  </w:num>
  <w:num w:numId="23">
    <w:abstractNumId w:val="26"/>
  </w:num>
  <w:num w:numId="24">
    <w:abstractNumId w:val="40"/>
  </w:num>
  <w:num w:numId="25">
    <w:abstractNumId w:val="14"/>
  </w:num>
  <w:num w:numId="2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3"/>
  </w:num>
  <w:num w:numId="28">
    <w:abstractNumId w:val="30"/>
  </w:num>
  <w:num w:numId="29">
    <w:abstractNumId w:val="19"/>
  </w:num>
  <w:num w:numId="30">
    <w:abstractNumId w:val="33"/>
  </w:num>
  <w:num w:numId="3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15"/>
  </w:num>
  <w:num w:numId="34">
    <w:abstractNumId w:val="42"/>
  </w:num>
  <w:num w:numId="35">
    <w:abstractNumId w:val="41"/>
  </w:num>
  <w:num w:numId="36">
    <w:abstractNumId w:val="7"/>
  </w:num>
  <w:num w:numId="37">
    <w:abstractNumId w:val="24"/>
  </w:num>
  <w:num w:numId="38">
    <w:abstractNumId w:val="37"/>
  </w:num>
  <w:num w:numId="39">
    <w:abstractNumId w:val="25"/>
  </w:num>
  <w:num w:numId="40">
    <w:abstractNumId w:val="18"/>
  </w:num>
  <w:num w:numId="41">
    <w:abstractNumId w:val="28"/>
  </w:num>
  <w:num w:numId="42">
    <w:abstractNumId w:val="34"/>
  </w:num>
  <w:num w:numId="43">
    <w:abstractNumId w:val="2"/>
  </w:num>
  <w:num w:numId="44">
    <w:abstractNumId w:val="6"/>
  </w:num>
  <w:num w:numId="45">
    <w:abstractNumId w:val="12"/>
  </w:num>
  <w:num w:numId="46">
    <w:abstractNumId w:val="17"/>
  </w:num>
  <w:num w:numId="47">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AA"/>
    <w:rsid w:val="00001920"/>
    <w:rsid w:val="00001D57"/>
    <w:rsid w:val="0000213E"/>
    <w:rsid w:val="00002751"/>
    <w:rsid w:val="0000279E"/>
    <w:rsid w:val="00002AF7"/>
    <w:rsid w:val="00002BF8"/>
    <w:rsid w:val="00002DA5"/>
    <w:rsid w:val="00002DE5"/>
    <w:rsid w:val="00002EFF"/>
    <w:rsid w:val="000032E8"/>
    <w:rsid w:val="000037B7"/>
    <w:rsid w:val="00003846"/>
    <w:rsid w:val="00003A16"/>
    <w:rsid w:val="00003AFD"/>
    <w:rsid w:val="00003CAB"/>
    <w:rsid w:val="00003EB8"/>
    <w:rsid w:val="00003FD8"/>
    <w:rsid w:val="00004103"/>
    <w:rsid w:val="00004127"/>
    <w:rsid w:val="00004489"/>
    <w:rsid w:val="00004558"/>
    <w:rsid w:val="000045E6"/>
    <w:rsid w:val="00004780"/>
    <w:rsid w:val="00004816"/>
    <w:rsid w:val="0000481A"/>
    <w:rsid w:val="0000484A"/>
    <w:rsid w:val="00004B79"/>
    <w:rsid w:val="00004DD6"/>
    <w:rsid w:val="00004EA2"/>
    <w:rsid w:val="00005053"/>
    <w:rsid w:val="0000512C"/>
    <w:rsid w:val="00005B9C"/>
    <w:rsid w:val="00005FB9"/>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97E"/>
    <w:rsid w:val="00013C18"/>
    <w:rsid w:val="00013CB9"/>
    <w:rsid w:val="00013DDC"/>
    <w:rsid w:val="00013FBA"/>
    <w:rsid w:val="000140E1"/>
    <w:rsid w:val="000142F9"/>
    <w:rsid w:val="00014313"/>
    <w:rsid w:val="0001437B"/>
    <w:rsid w:val="0001438C"/>
    <w:rsid w:val="00014632"/>
    <w:rsid w:val="00014788"/>
    <w:rsid w:val="0001495E"/>
    <w:rsid w:val="00014E5C"/>
    <w:rsid w:val="00015241"/>
    <w:rsid w:val="00015B0D"/>
    <w:rsid w:val="00015E90"/>
    <w:rsid w:val="00016069"/>
    <w:rsid w:val="00016222"/>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823"/>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1E"/>
    <w:rsid w:val="00025459"/>
    <w:rsid w:val="00025F77"/>
    <w:rsid w:val="0002604A"/>
    <w:rsid w:val="00026671"/>
    <w:rsid w:val="0002680E"/>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525"/>
    <w:rsid w:val="00030737"/>
    <w:rsid w:val="00030C03"/>
    <w:rsid w:val="00030DBD"/>
    <w:rsid w:val="0003101A"/>
    <w:rsid w:val="000312CF"/>
    <w:rsid w:val="0003181C"/>
    <w:rsid w:val="00031FE1"/>
    <w:rsid w:val="0003207A"/>
    <w:rsid w:val="00032729"/>
    <w:rsid w:val="00032856"/>
    <w:rsid w:val="00032C64"/>
    <w:rsid w:val="00032D0A"/>
    <w:rsid w:val="00032DED"/>
    <w:rsid w:val="00032E9A"/>
    <w:rsid w:val="00033130"/>
    <w:rsid w:val="000332AF"/>
    <w:rsid w:val="000332D1"/>
    <w:rsid w:val="0003360B"/>
    <w:rsid w:val="00033B21"/>
    <w:rsid w:val="00034348"/>
    <w:rsid w:val="00034D50"/>
    <w:rsid w:val="00034E08"/>
    <w:rsid w:val="000356D3"/>
    <w:rsid w:val="000356E4"/>
    <w:rsid w:val="000357AC"/>
    <w:rsid w:val="000358D1"/>
    <w:rsid w:val="00035EF0"/>
    <w:rsid w:val="0003608A"/>
    <w:rsid w:val="000361DD"/>
    <w:rsid w:val="000363E8"/>
    <w:rsid w:val="00036DBD"/>
    <w:rsid w:val="00037290"/>
    <w:rsid w:val="000374C5"/>
    <w:rsid w:val="000377D9"/>
    <w:rsid w:val="0003789F"/>
    <w:rsid w:val="00037DF4"/>
    <w:rsid w:val="00037FD3"/>
    <w:rsid w:val="00040196"/>
    <w:rsid w:val="000401B6"/>
    <w:rsid w:val="000409DD"/>
    <w:rsid w:val="00040E61"/>
    <w:rsid w:val="00041011"/>
    <w:rsid w:val="000411B9"/>
    <w:rsid w:val="000414C9"/>
    <w:rsid w:val="00041699"/>
    <w:rsid w:val="0004187D"/>
    <w:rsid w:val="000418F3"/>
    <w:rsid w:val="00041B15"/>
    <w:rsid w:val="00041DD1"/>
    <w:rsid w:val="00041DF9"/>
    <w:rsid w:val="000422CD"/>
    <w:rsid w:val="0004235C"/>
    <w:rsid w:val="00042827"/>
    <w:rsid w:val="00042C2B"/>
    <w:rsid w:val="00042D63"/>
    <w:rsid w:val="00042F62"/>
    <w:rsid w:val="00042FC6"/>
    <w:rsid w:val="000430B9"/>
    <w:rsid w:val="000436F9"/>
    <w:rsid w:val="000437D9"/>
    <w:rsid w:val="00043E36"/>
    <w:rsid w:val="0004428F"/>
    <w:rsid w:val="00044AEA"/>
    <w:rsid w:val="00044E66"/>
    <w:rsid w:val="0004507B"/>
    <w:rsid w:val="00045271"/>
    <w:rsid w:val="0004540D"/>
    <w:rsid w:val="00045648"/>
    <w:rsid w:val="00045B85"/>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1F"/>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0E3"/>
    <w:rsid w:val="00052402"/>
    <w:rsid w:val="000528A1"/>
    <w:rsid w:val="0005314E"/>
    <w:rsid w:val="0005346D"/>
    <w:rsid w:val="0005387F"/>
    <w:rsid w:val="00053AA2"/>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603"/>
    <w:rsid w:val="00057C3C"/>
    <w:rsid w:val="00057D41"/>
    <w:rsid w:val="000603CE"/>
    <w:rsid w:val="000607D8"/>
    <w:rsid w:val="00060F27"/>
    <w:rsid w:val="0006110F"/>
    <w:rsid w:val="000611FB"/>
    <w:rsid w:val="000612A1"/>
    <w:rsid w:val="00061727"/>
    <w:rsid w:val="00061ABF"/>
    <w:rsid w:val="00061FCE"/>
    <w:rsid w:val="000621D0"/>
    <w:rsid w:val="000628A1"/>
    <w:rsid w:val="00062B48"/>
    <w:rsid w:val="00062D7E"/>
    <w:rsid w:val="00062F52"/>
    <w:rsid w:val="00062FA2"/>
    <w:rsid w:val="000630F1"/>
    <w:rsid w:val="0006326B"/>
    <w:rsid w:val="00063325"/>
    <w:rsid w:val="00063336"/>
    <w:rsid w:val="00063472"/>
    <w:rsid w:val="000636C4"/>
    <w:rsid w:val="00063911"/>
    <w:rsid w:val="0006394C"/>
    <w:rsid w:val="000639C0"/>
    <w:rsid w:val="00063DC2"/>
    <w:rsid w:val="000640A0"/>
    <w:rsid w:val="00064596"/>
    <w:rsid w:val="00064A6D"/>
    <w:rsid w:val="00064C57"/>
    <w:rsid w:val="00064DF7"/>
    <w:rsid w:val="00064ECE"/>
    <w:rsid w:val="00065022"/>
    <w:rsid w:val="00065130"/>
    <w:rsid w:val="00065A0D"/>
    <w:rsid w:val="00065A16"/>
    <w:rsid w:val="000660B4"/>
    <w:rsid w:val="00066230"/>
    <w:rsid w:val="00066338"/>
    <w:rsid w:val="00066372"/>
    <w:rsid w:val="000663D4"/>
    <w:rsid w:val="0006645B"/>
    <w:rsid w:val="0006654D"/>
    <w:rsid w:val="000668EA"/>
    <w:rsid w:val="0006691F"/>
    <w:rsid w:val="000676A6"/>
    <w:rsid w:val="00067A3E"/>
    <w:rsid w:val="00067AC8"/>
    <w:rsid w:val="00067BA7"/>
    <w:rsid w:val="00067FBA"/>
    <w:rsid w:val="000700C7"/>
    <w:rsid w:val="00070254"/>
    <w:rsid w:val="0007032A"/>
    <w:rsid w:val="000703D1"/>
    <w:rsid w:val="00070490"/>
    <w:rsid w:val="0007078C"/>
    <w:rsid w:val="000709A2"/>
    <w:rsid w:val="00070A7E"/>
    <w:rsid w:val="00070B8C"/>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D3E"/>
    <w:rsid w:val="00074D5B"/>
    <w:rsid w:val="00074F8F"/>
    <w:rsid w:val="00074F94"/>
    <w:rsid w:val="000750B4"/>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83B"/>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29"/>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5ED"/>
    <w:rsid w:val="000916C4"/>
    <w:rsid w:val="000918CF"/>
    <w:rsid w:val="000918E1"/>
    <w:rsid w:val="00091C98"/>
    <w:rsid w:val="00092001"/>
    <w:rsid w:val="0009232B"/>
    <w:rsid w:val="0009283F"/>
    <w:rsid w:val="00092AF6"/>
    <w:rsid w:val="000935C2"/>
    <w:rsid w:val="000938DF"/>
    <w:rsid w:val="00093C57"/>
    <w:rsid w:val="00093F05"/>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72"/>
    <w:rsid w:val="00096DAC"/>
    <w:rsid w:val="0009778A"/>
    <w:rsid w:val="00097C41"/>
    <w:rsid w:val="00097D37"/>
    <w:rsid w:val="000A0068"/>
    <w:rsid w:val="000A0338"/>
    <w:rsid w:val="000A05CD"/>
    <w:rsid w:val="000A0C21"/>
    <w:rsid w:val="000A0FCE"/>
    <w:rsid w:val="000A118E"/>
    <w:rsid w:val="000A11E7"/>
    <w:rsid w:val="000A1401"/>
    <w:rsid w:val="000A172C"/>
    <w:rsid w:val="000A18B2"/>
    <w:rsid w:val="000A1A8C"/>
    <w:rsid w:val="000A1BBC"/>
    <w:rsid w:val="000A1E5D"/>
    <w:rsid w:val="000A1F47"/>
    <w:rsid w:val="000A20BA"/>
    <w:rsid w:val="000A23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4C"/>
    <w:rsid w:val="000A4065"/>
    <w:rsid w:val="000A4244"/>
    <w:rsid w:val="000A4D42"/>
    <w:rsid w:val="000A50DD"/>
    <w:rsid w:val="000A5732"/>
    <w:rsid w:val="000A5796"/>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A61"/>
    <w:rsid w:val="000B0B02"/>
    <w:rsid w:val="000B0D99"/>
    <w:rsid w:val="000B12EA"/>
    <w:rsid w:val="000B1412"/>
    <w:rsid w:val="000B164F"/>
    <w:rsid w:val="000B1700"/>
    <w:rsid w:val="000B170A"/>
    <w:rsid w:val="000B1B73"/>
    <w:rsid w:val="000B1BDD"/>
    <w:rsid w:val="000B1FE7"/>
    <w:rsid w:val="000B2066"/>
    <w:rsid w:val="000B24CB"/>
    <w:rsid w:val="000B269B"/>
    <w:rsid w:val="000B27BC"/>
    <w:rsid w:val="000B27FD"/>
    <w:rsid w:val="000B2983"/>
    <w:rsid w:val="000B2A06"/>
    <w:rsid w:val="000B2C92"/>
    <w:rsid w:val="000B3117"/>
    <w:rsid w:val="000B31CF"/>
    <w:rsid w:val="000B344F"/>
    <w:rsid w:val="000B378D"/>
    <w:rsid w:val="000B379B"/>
    <w:rsid w:val="000B3979"/>
    <w:rsid w:val="000B3BAB"/>
    <w:rsid w:val="000B3E4E"/>
    <w:rsid w:val="000B448F"/>
    <w:rsid w:val="000B450A"/>
    <w:rsid w:val="000B4548"/>
    <w:rsid w:val="000B4810"/>
    <w:rsid w:val="000B4855"/>
    <w:rsid w:val="000B493C"/>
    <w:rsid w:val="000B4D27"/>
    <w:rsid w:val="000B532F"/>
    <w:rsid w:val="000B5A71"/>
    <w:rsid w:val="000B5BB8"/>
    <w:rsid w:val="000B6731"/>
    <w:rsid w:val="000B6916"/>
    <w:rsid w:val="000B6B2F"/>
    <w:rsid w:val="000B728B"/>
    <w:rsid w:val="000B74F3"/>
    <w:rsid w:val="000B77BF"/>
    <w:rsid w:val="000B7E1D"/>
    <w:rsid w:val="000B7FBA"/>
    <w:rsid w:val="000C00E0"/>
    <w:rsid w:val="000C013A"/>
    <w:rsid w:val="000C03F5"/>
    <w:rsid w:val="000C0BEF"/>
    <w:rsid w:val="000C0E65"/>
    <w:rsid w:val="000C12E9"/>
    <w:rsid w:val="000C1361"/>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AE5"/>
    <w:rsid w:val="000C3CA2"/>
    <w:rsid w:val="000C3EF1"/>
    <w:rsid w:val="000C448E"/>
    <w:rsid w:val="000C45AC"/>
    <w:rsid w:val="000C45E8"/>
    <w:rsid w:val="000C4759"/>
    <w:rsid w:val="000C4865"/>
    <w:rsid w:val="000C4BDE"/>
    <w:rsid w:val="000C5395"/>
    <w:rsid w:val="000C5BFC"/>
    <w:rsid w:val="000C5DE3"/>
    <w:rsid w:val="000C5F9A"/>
    <w:rsid w:val="000C6084"/>
    <w:rsid w:val="000C6303"/>
    <w:rsid w:val="000C65A9"/>
    <w:rsid w:val="000C683E"/>
    <w:rsid w:val="000C6A1D"/>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59D"/>
    <w:rsid w:val="000D19FC"/>
    <w:rsid w:val="000D21B9"/>
    <w:rsid w:val="000D249F"/>
    <w:rsid w:val="000D2529"/>
    <w:rsid w:val="000D29EC"/>
    <w:rsid w:val="000D2BE6"/>
    <w:rsid w:val="000D2CFB"/>
    <w:rsid w:val="000D2F4A"/>
    <w:rsid w:val="000D306B"/>
    <w:rsid w:val="000D328C"/>
    <w:rsid w:val="000D39ED"/>
    <w:rsid w:val="000D3A91"/>
    <w:rsid w:val="000D3AA3"/>
    <w:rsid w:val="000D3ABE"/>
    <w:rsid w:val="000D3CD0"/>
    <w:rsid w:val="000D3D3E"/>
    <w:rsid w:val="000D40B7"/>
    <w:rsid w:val="000D44FE"/>
    <w:rsid w:val="000D49A5"/>
    <w:rsid w:val="000D4E05"/>
    <w:rsid w:val="000D4F93"/>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BA2"/>
    <w:rsid w:val="000E0D8C"/>
    <w:rsid w:val="000E117E"/>
    <w:rsid w:val="000E1738"/>
    <w:rsid w:val="000E19B8"/>
    <w:rsid w:val="000E1D3E"/>
    <w:rsid w:val="000E1D6F"/>
    <w:rsid w:val="000E22D3"/>
    <w:rsid w:val="000E252B"/>
    <w:rsid w:val="000E2641"/>
    <w:rsid w:val="000E286B"/>
    <w:rsid w:val="000E2DBE"/>
    <w:rsid w:val="000E2EA4"/>
    <w:rsid w:val="000E3126"/>
    <w:rsid w:val="000E32F3"/>
    <w:rsid w:val="000E33D8"/>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716D"/>
    <w:rsid w:val="000E7210"/>
    <w:rsid w:val="000E7503"/>
    <w:rsid w:val="000E7848"/>
    <w:rsid w:val="000F01C3"/>
    <w:rsid w:val="000F0593"/>
    <w:rsid w:val="000F0865"/>
    <w:rsid w:val="000F0DB3"/>
    <w:rsid w:val="000F1AE1"/>
    <w:rsid w:val="000F1D22"/>
    <w:rsid w:val="000F1D5C"/>
    <w:rsid w:val="000F1F36"/>
    <w:rsid w:val="000F2015"/>
    <w:rsid w:val="000F20E6"/>
    <w:rsid w:val="000F21B3"/>
    <w:rsid w:val="000F2400"/>
    <w:rsid w:val="000F2548"/>
    <w:rsid w:val="000F2656"/>
    <w:rsid w:val="000F2711"/>
    <w:rsid w:val="000F27F4"/>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0C1"/>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6E9"/>
    <w:rsid w:val="000F675C"/>
    <w:rsid w:val="000F6A58"/>
    <w:rsid w:val="000F6D45"/>
    <w:rsid w:val="000F7068"/>
    <w:rsid w:val="000F71E1"/>
    <w:rsid w:val="000F763E"/>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9E1"/>
    <w:rsid w:val="00101E24"/>
    <w:rsid w:val="0010202D"/>
    <w:rsid w:val="0010242E"/>
    <w:rsid w:val="001028BA"/>
    <w:rsid w:val="00102A0D"/>
    <w:rsid w:val="00102CBE"/>
    <w:rsid w:val="00102FF8"/>
    <w:rsid w:val="00103263"/>
    <w:rsid w:val="0010335A"/>
    <w:rsid w:val="001038A2"/>
    <w:rsid w:val="00103CA7"/>
    <w:rsid w:val="00103D3A"/>
    <w:rsid w:val="00103E5C"/>
    <w:rsid w:val="0010401B"/>
    <w:rsid w:val="00104598"/>
    <w:rsid w:val="00104824"/>
    <w:rsid w:val="00104B82"/>
    <w:rsid w:val="00104BED"/>
    <w:rsid w:val="00104C9E"/>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1ED0"/>
    <w:rsid w:val="0011248F"/>
    <w:rsid w:val="0011273B"/>
    <w:rsid w:val="001127A3"/>
    <w:rsid w:val="00112858"/>
    <w:rsid w:val="00112A1D"/>
    <w:rsid w:val="00112AB0"/>
    <w:rsid w:val="00112C61"/>
    <w:rsid w:val="00112FFE"/>
    <w:rsid w:val="00113217"/>
    <w:rsid w:val="00114300"/>
    <w:rsid w:val="00114348"/>
    <w:rsid w:val="001148E7"/>
    <w:rsid w:val="001149A4"/>
    <w:rsid w:val="00114A52"/>
    <w:rsid w:val="00114F46"/>
    <w:rsid w:val="00115013"/>
    <w:rsid w:val="00115826"/>
    <w:rsid w:val="001159C0"/>
    <w:rsid w:val="00115FAF"/>
    <w:rsid w:val="001160BA"/>
    <w:rsid w:val="00116225"/>
    <w:rsid w:val="00116231"/>
    <w:rsid w:val="0011627E"/>
    <w:rsid w:val="001165EC"/>
    <w:rsid w:val="00116888"/>
    <w:rsid w:val="00116A14"/>
    <w:rsid w:val="001170B7"/>
    <w:rsid w:val="00117560"/>
    <w:rsid w:val="0011758C"/>
    <w:rsid w:val="00117718"/>
    <w:rsid w:val="001179C4"/>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3E4"/>
    <w:rsid w:val="00124816"/>
    <w:rsid w:val="0012500B"/>
    <w:rsid w:val="001256BD"/>
    <w:rsid w:val="001256FC"/>
    <w:rsid w:val="00125A45"/>
    <w:rsid w:val="001263CC"/>
    <w:rsid w:val="0012654A"/>
    <w:rsid w:val="00126774"/>
    <w:rsid w:val="00126849"/>
    <w:rsid w:val="0012684B"/>
    <w:rsid w:val="001269F0"/>
    <w:rsid w:val="00126A5B"/>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DF"/>
    <w:rsid w:val="0013241C"/>
    <w:rsid w:val="001326AF"/>
    <w:rsid w:val="0013286E"/>
    <w:rsid w:val="00132CD6"/>
    <w:rsid w:val="00132D5F"/>
    <w:rsid w:val="00132F48"/>
    <w:rsid w:val="00133139"/>
    <w:rsid w:val="0013323D"/>
    <w:rsid w:val="00133633"/>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72A2"/>
    <w:rsid w:val="001378F7"/>
    <w:rsid w:val="00137F8A"/>
    <w:rsid w:val="0014029B"/>
    <w:rsid w:val="001402BE"/>
    <w:rsid w:val="001404AD"/>
    <w:rsid w:val="001405FA"/>
    <w:rsid w:val="00140692"/>
    <w:rsid w:val="001406F9"/>
    <w:rsid w:val="00140757"/>
    <w:rsid w:val="0014079D"/>
    <w:rsid w:val="00140836"/>
    <w:rsid w:val="00140AA8"/>
    <w:rsid w:val="00140B2A"/>
    <w:rsid w:val="00140BAB"/>
    <w:rsid w:val="001411F4"/>
    <w:rsid w:val="001412B0"/>
    <w:rsid w:val="001413F9"/>
    <w:rsid w:val="00141511"/>
    <w:rsid w:val="001416D1"/>
    <w:rsid w:val="001419B5"/>
    <w:rsid w:val="00141CC8"/>
    <w:rsid w:val="00142040"/>
    <w:rsid w:val="00142059"/>
    <w:rsid w:val="0014208B"/>
    <w:rsid w:val="001421B2"/>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A0C"/>
    <w:rsid w:val="00145E42"/>
    <w:rsid w:val="001460A1"/>
    <w:rsid w:val="00146434"/>
    <w:rsid w:val="001464BE"/>
    <w:rsid w:val="00146577"/>
    <w:rsid w:val="001465D1"/>
    <w:rsid w:val="001466A4"/>
    <w:rsid w:val="001466A8"/>
    <w:rsid w:val="00147123"/>
    <w:rsid w:val="001476D6"/>
    <w:rsid w:val="0014785C"/>
    <w:rsid w:val="00147BFD"/>
    <w:rsid w:val="00147E5D"/>
    <w:rsid w:val="00147F65"/>
    <w:rsid w:val="00150398"/>
    <w:rsid w:val="001508B1"/>
    <w:rsid w:val="001509A3"/>
    <w:rsid w:val="00150A25"/>
    <w:rsid w:val="00150EFA"/>
    <w:rsid w:val="00150FDF"/>
    <w:rsid w:val="00151437"/>
    <w:rsid w:val="0015144C"/>
    <w:rsid w:val="00151E9D"/>
    <w:rsid w:val="00152212"/>
    <w:rsid w:val="001526FC"/>
    <w:rsid w:val="001527DA"/>
    <w:rsid w:val="0015297D"/>
    <w:rsid w:val="00152F41"/>
    <w:rsid w:val="00153076"/>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B3A"/>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11"/>
    <w:rsid w:val="0016052B"/>
    <w:rsid w:val="00160730"/>
    <w:rsid w:val="00160855"/>
    <w:rsid w:val="00160B53"/>
    <w:rsid w:val="00160E77"/>
    <w:rsid w:val="00161339"/>
    <w:rsid w:val="001613CD"/>
    <w:rsid w:val="00161741"/>
    <w:rsid w:val="0016180C"/>
    <w:rsid w:val="00161986"/>
    <w:rsid w:val="00161A87"/>
    <w:rsid w:val="00161B07"/>
    <w:rsid w:val="00161BA0"/>
    <w:rsid w:val="00161CD4"/>
    <w:rsid w:val="00161D39"/>
    <w:rsid w:val="00161D48"/>
    <w:rsid w:val="001622E3"/>
    <w:rsid w:val="00162329"/>
    <w:rsid w:val="00162928"/>
    <w:rsid w:val="00162AC2"/>
    <w:rsid w:val="0016306D"/>
    <w:rsid w:val="001631E0"/>
    <w:rsid w:val="001636C3"/>
    <w:rsid w:val="00163AE5"/>
    <w:rsid w:val="00163B13"/>
    <w:rsid w:val="00163D09"/>
    <w:rsid w:val="00163DD7"/>
    <w:rsid w:val="0016435F"/>
    <w:rsid w:val="001645DD"/>
    <w:rsid w:val="00164C13"/>
    <w:rsid w:val="001651AF"/>
    <w:rsid w:val="00165247"/>
    <w:rsid w:val="00165359"/>
    <w:rsid w:val="0016544D"/>
    <w:rsid w:val="001659F7"/>
    <w:rsid w:val="00165ABE"/>
    <w:rsid w:val="00165B49"/>
    <w:rsid w:val="00166056"/>
    <w:rsid w:val="00166183"/>
    <w:rsid w:val="001661D6"/>
    <w:rsid w:val="0016644A"/>
    <w:rsid w:val="0016655B"/>
    <w:rsid w:val="001668D8"/>
    <w:rsid w:val="001668E7"/>
    <w:rsid w:val="00166C53"/>
    <w:rsid w:val="00166CCB"/>
    <w:rsid w:val="00166D6D"/>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D8"/>
    <w:rsid w:val="0017149B"/>
    <w:rsid w:val="001718F6"/>
    <w:rsid w:val="00171941"/>
    <w:rsid w:val="00171B58"/>
    <w:rsid w:val="00171D21"/>
    <w:rsid w:val="00171EA3"/>
    <w:rsid w:val="00171ED6"/>
    <w:rsid w:val="001721C5"/>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5DB1"/>
    <w:rsid w:val="00176256"/>
    <w:rsid w:val="001767B6"/>
    <w:rsid w:val="00176832"/>
    <w:rsid w:val="00176C04"/>
    <w:rsid w:val="00176C0C"/>
    <w:rsid w:val="00176E0C"/>
    <w:rsid w:val="00176FD6"/>
    <w:rsid w:val="00177461"/>
    <w:rsid w:val="001807C4"/>
    <w:rsid w:val="00180B00"/>
    <w:rsid w:val="00180BD1"/>
    <w:rsid w:val="00180E2F"/>
    <w:rsid w:val="00180E4A"/>
    <w:rsid w:val="00180EE2"/>
    <w:rsid w:val="00180FE1"/>
    <w:rsid w:val="00181049"/>
    <w:rsid w:val="001815D7"/>
    <w:rsid w:val="00181741"/>
    <w:rsid w:val="00181A9D"/>
    <w:rsid w:val="00181C0C"/>
    <w:rsid w:val="00181ED0"/>
    <w:rsid w:val="00181EDB"/>
    <w:rsid w:val="00181F2E"/>
    <w:rsid w:val="00182578"/>
    <w:rsid w:val="0018258C"/>
    <w:rsid w:val="00182638"/>
    <w:rsid w:val="0018265A"/>
    <w:rsid w:val="001826BD"/>
    <w:rsid w:val="00182852"/>
    <w:rsid w:val="00182C51"/>
    <w:rsid w:val="0018303C"/>
    <w:rsid w:val="0018328B"/>
    <w:rsid w:val="00183707"/>
    <w:rsid w:val="0018390F"/>
    <w:rsid w:val="00183A3D"/>
    <w:rsid w:val="00183CE7"/>
    <w:rsid w:val="00184335"/>
    <w:rsid w:val="001845E1"/>
    <w:rsid w:val="001845FD"/>
    <w:rsid w:val="0018462D"/>
    <w:rsid w:val="00184965"/>
    <w:rsid w:val="00184EF0"/>
    <w:rsid w:val="001854B0"/>
    <w:rsid w:val="00185B7E"/>
    <w:rsid w:val="00186FA8"/>
    <w:rsid w:val="00186FFC"/>
    <w:rsid w:val="0018704B"/>
    <w:rsid w:val="001873D2"/>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488"/>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009"/>
    <w:rsid w:val="00196396"/>
    <w:rsid w:val="00196677"/>
    <w:rsid w:val="00196794"/>
    <w:rsid w:val="001969ED"/>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4001"/>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08A"/>
    <w:rsid w:val="001A715D"/>
    <w:rsid w:val="001A71A6"/>
    <w:rsid w:val="001A738E"/>
    <w:rsid w:val="001A75AD"/>
    <w:rsid w:val="001A7650"/>
    <w:rsid w:val="001A7BA3"/>
    <w:rsid w:val="001A7BC6"/>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10"/>
    <w:rsid w:val="001B19E0"/>
    <w:rsid w:val="001B19E4"/>
    <w:rsid w:val="001B1A37"/>
    <w:rsid w:val="001B1C80"/>
    <w:rsid w:val="001B1FF8"/>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C45"/>
    <w:rsid w:val="001B5EA9"/>
    <w:rsid w:val="001B5FDC"/>
    <w:rsid w:val="001B61AE"/>
    <w:rsid w:val="001B6790"/>
    <w:rsid w:val="001B6E2C"/>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11"/>
    <w:rsid w:val="001C5354"/>
    <w:rsid w:val="001C56B8"/>
    <w:rsid w:val="001C5900"/>
    <w:rsid w:val="001C5BE1"/>
    <w:rsid w:val="001C5C46"/>
    <w:rsid w:val="001C5CF4"/>
    <w:rsid w:val="001C5DFB"/>
    <w:rsid w:val="001C65B0"/>
    <w:rsid w:val="001C664E"/>
    <w:rsid w:val="001C68A9"/>
    <w:rsid w:val="001C6990"/>
    <w:rsid w:val="001C6B80"/>
    <w:rsid w:val="001C6D47"/>
    <w:rsid w:val="001C6F50"/>
    <w:rsid w:val="001C7A15"/>
    <w:rsid w:val="001C7F96"/>
    <w:rsid w:val="001D027B"/>
    <w:rsid w:val="001D04C8"/>
    <w:rsid w:val="001D0724"/>
    <w:rsid w:val="001D0888"/>
    <w:rsid w:val="001D0AEB"/>
    <w:rsid w:val="001D0C30"/>
    <w:rsid w:val="001D0FE4"/>
    <w:rsid w:val="001D140A"/>
    <w:rsid w:val="001D1800"/>
    <w:rsid w:val="001D18BD"/>
    <w:rsid w:val="001D1934"/>
    <w:rsid w:val="001D1C45"/>
    <w:rsid w:val="001D1E06"/>
    <w:rsid w:val="001D1E28"/>
    <w:rsid w:val="001D1EE5"/>
    <w:rsid w:val="001D20C5"/>
    <w:rsid w:val="001D2111"/>
    <w:rsid w:val="001D23A2"/>
    <w:rsid w:val="001D2572"/>
    <w:rsid w:val="001D28C4"/>
    <w:rsid w:val="001D2FD7"/>
    <w:rsid w:val="001D304E"/>
    <w:rsid w:val="001D32EF"/>
    <w:rsid w:val="001D3451"/>
    <w:rsid w:val="001D39A9"/>
    <w:rsid w:val="001D39E9"/>
    <w:rsid w:val="001D40F5"/>
    <w:rsid w:val="001D43AF"/>
    <w:rsid w:val="001D4522"/>
    <w:rsid w:val="001D45D8"/>
    <w:rsid w:val="001D49DB"/>
    <w:rsid w:val="001D4ABF"/>
    <w:rsid w:val="001D4C12"/>
    <w:rsid w:val="001D4CAE"/>
    <w:rsid w:val="001D4E47"/>
    <w:rsid w:val="001D4EF1"/>
    <w:rsid w:val="001D4F1E"/>
    <w:rsid w:val="001D50ED"/>
    <w:rsid w:val="001D5655"/>
    <w:rsid w:val="001D61C9"/>
    <w:rsid w:val="001D6740"/>
    <w:rsid w:val="001D688C"/>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9D"/>
    <w:rsid w:val="001E03F1"/>
    <w:rsid w:val="001E05B6"/>
    <w:rsid w:val="001E0635"/>
    <w:rsid w:val="001E06DF"/>
    <w:rsid w:val="001E0851"/>
    <w:rsid w:val="001E0C9C"/>
    <w:rsid w:val="001E187A"/>
    <w:rsid w:val="001E1ABE"/>
    <w:rsid w:val="001E1BFA"/>
    <w:rsid w:val="001E20D3"/>
    <w:rsid w:val="001E2636"/>
    <w:rsid w:val="001E26DB"/>
    <w:rsid w:val="001E2868"/>
    <w:rsid w:val="001E2BAD"/>
    <w:rsid w:val="001E2C0C"/>
    <w:rsid w:val="001E2CCE"/>
    <w:rsid w:val="001E3196"/>
    <w:rsid w:val="001E31EC"/>
    <w:rsid w:val="001E379B"/>
    <w:rsid w:val="001E3E02"/>
    <w:rsid w:val="001E3FD0"/>
    <w:rsid w:val="001E3FF2"/>
    <w:rsid w:val="001E4182"/>
    <w:rsid w:val="001E433B"/>
    <w:rsid w:val="001E4455"/>
    <w:rsid w:val="001E4A72"/>
    <w:rsid w:val="001E4ED6"/>
    <w:rsid w:val="001E5393"/>
    <w:rsid w:val="001E53EB"/>
    <w:rsid w:val="001E5429"/>
    <w:rsid w:val="001E584C"/>
    <w:rsid w:val="001E5A13"/>
    <w:rsid w:val="001E5E3B"/>
    <w:rsid w:val="001E5F09"/>
    <w:rsid w:val="001E5F80"/>
    <w:rsid w:val="001E604D"/>
    <w:rsid w:val="001E60E9"/>
    <w:rsid w:val="001E6127"/>
    <w:rsid w:val="001E61C6"/>
    <w:rsid w:val="001E68F5"/>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D1C"/>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DD0"/>
    <w:rsid w:val="001F3FC0"/>
    <w:rsid w:val="001F4193"/>
    <w:rsid w:val="001F4964"/>
    <w:rsid w:val="001F4A12"/>
    <w:rsid w:val="001F4A8E"/>
    <w:rsid w:val="001F4F64"/>
    <w:rsid w:val="001F530B"/>
    <w:rsid w:val="001F5502"/>
    <w:rsid w:val="001F576E"/>
    <w:rsid w:val="001F5ADF"/>
    <w:rsid w:val="001F5D05"/>
    <w:rsid w:val="001F5F70"/>
    <w:rsid w:val="001F62E2"/>
    <w:rsid w:val="001F62E7"/>
    <w:rsid w:val="001F651A"/>
    <w:rsid w:val="001F6950"/>
    <w:rsid w:val="001F69D7"/>
    <w:rsid w:val="001F6D41"/>
    <w:rsid w:val="001F6DD5"/>
    <w:rsid w:val="001F6E02"/>
    <w:rsid w:val="001F71EC"/>
    <w:rsid w:val="001F74FB"/>
    <w:rsid w:val="001F75BF"/>
    <w:rsid w:val="001F75D6"/>
    <w:rsid w:val="001F7632"/>
    <w:rsid w:val="001F7695"/>
    <w:rsid w:val="001F7774"/>
    <w:rsid w:val="001F7B49"/>
    <w:rsid w:val="001F7C06"/>
    <w:rsid w:val="00200003"/>
    <w:rsid w:val="0020001A"/>
    <w:rsid w:val="002002DF"/>
    <w:rsid w:val="00200306"/>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518"/>
    <w:rsid w:val="00204993"/>
    <w:rsid w:val="00204A6C"/>
    <w:rsid w:val="00204CA4"/>
    <w:rsid w:val="00204FA1"/>
    <w:rsid w:val="0020503E"/>
    <w:rsid w:val="00205120"/>
    <w:rsid w:val="002055BF"/>
    <w:rsid w:val="00205C73"/>
    <w:rsid w:val="00205E93"/>
    <w:rsid w:val="00205EB9"/>
    <w:rsid w:val="00206103"/>
    <w:rsid w:val="002066E0"/>
    <w:rsid w:val="002067BE"/>
    <w:rsid w:val="002067C5"/>
    <w:rsid w:val="00206B1E"/>
    <w:rsid w:val="00207141"/>
    <w:rsid w:val="0020743E"/>
    <w:rsid w:val="0020766A"/>
    <w:rsid w:val="00207837"/>
    <w:rsid w:val="00210517"/>
    <w:rsid w:val="0021079D"/>
    <w:rsid w:val="00211138"/>
    <w:rsid w:val="0021115B"/>
    <w:rsid w:val="00211179"/>
    <w:rsid w:val="0021136C"/>
    <w:rsid w:val="0021139A"/>
    <w:rsid w:val="002115E3"/>
    <w:rsid w:val="002118CB"/>
    <w:rsid w:val="002119A3"/>
    <w:rsid w:val="00211A0B"/>
    <w:rsid w:val="00211B19"/>
    <w:rsid w:val="00211CC3"/>
    <w:rsid w:val="00211EDC"/>
    <w:rsid w:val="0021233C"/>
    <w:rsid w:val="0021248D"/>
    <w:rsid w:val="002124DA"/>
    <w:rsid w:val="002127A7"/>
    <w:rsid w:val="002129B0"/>
    <w:rsid w:val="00212C37"/>
    <w:rsid w:val="00212D3A"/>
    <w:rsid w:val="002130D9"/>
    <w:rsid w:val="0021377F"/>
    <w:rsid w:val="00213AB2"/>
    <w:rsid w:val="00213BA5"/>
    <w:rsid w:val="00214191"/>
    <w:rsid w:val="00214677"/>
    <w:rsid w:val="00214812"/>
    <w:rsid w:val="002149A6"/>
    <w:rsid w:val="00214AF1"/>
    <w:rsid w:val="00214AFB"/>
    <w:rsid w:val="00214BF2"/>
    <w:rsid w:val="00215295"/>
    <w:rsid w:val="0021531D"/>
    <w:rsid w:val="00215446"/>
    <w:rsid w:val="0021544E"/>
    <w:rsid w:val="0021554F"/>
    <w:rsid w:val="00215C4F"/>
    <w:rsid w:val="00215ED0"/>
    <w:rsid w:val="00216270"/>
    <w:rsid w:val="00216350"/>
    <w:rsid w:val="002165D5"/>
    <w:rsid w:val="00216EE1"/>
    <w:rsid w:val="00217018"/>
    <w:rsid w:val="002178E7"/>
    <w:rsid w:val="00217CAA"/>
    <w:rsid w:val="00217E27"/>
    <w:rsid w:val="00217E98"/>
    <w:rsid w:val="002200FD"/>
    <w:rsid w:val="002202C4"/>
    <w:rsid w:val="00220477"/>
    <w:rsid w:val="002209C0"/>
    <w:rsid w:val="00220A58"/>
    <w:rsid w:val="00220CF8"/>
    <w:rsid w:val="00220E0C"/>
    <w:rsid w:val="00220F49"/>
    <w:rsid w:val="002211A7"/>
    <w:rsid w:val="002211ED"/>
    <w:rsid w:val="00221832"/>
    <w:rsid w:val="0022192F"/>
    <w:rsid w:val="00221976"/>
    <w:rsid w:val="00221A3D"/>
    <w:rsid w:val="00221BAF"/>
    <w:rsid w:val="00221E7F"/>
    <w:rsid w:val="00221FA7"/>
    <w:rsid w:val="00222176"/>
    <w:rsid w:val="002224D6"/>
    <w:rsid w:val="00222904"/>
    <w:rsid w:val="00222B79"/>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E4C"/>
    <w:rsid w:val="00227201"/>
    <w:rsid w:val="002276F1"/>
    <w:rsid w:val="00227805"/>
    <w:rsid w:val="00227B08"/>
    <w:rsid w:val="00227BDB"/>
    <w:rsid w:val="00227F9D"/>
    <w:rsid w:val="0023000F"/>
    <w:rsid w:val="002300EC"/>
    <w:rsid w:val="00230170"/>
    <w:rsid w:val="002304C7"/>
    <w:rsid w:val="00230586"/>
    <w:rsid w:val="002306B5"/>
    <w:rsid w:val="00230777"/>
    <w:rsid w:val="00230934"/>
    <w:rsid w:val="00230C67"/>
    <w:rsid w:val="00230D49"/>
    <w:rsid w:val="00231000"/>
    <w:rsid w:val="002310E8"/>
    <w:rsid w:val="002310ED"/>
    <w:rsid w:val="00231872"/>
    <w:rsid w:val="00231884"/>
    <w:rsid w:val="002319FC"/>
    <w:rsid w:val="00232114"/>
    <w:rsid w:val="002321A9"/>
    <w:rsid w:val="002326BD"/>
    <w:rsid w:val="00232852"/>
    <w:rsid w:val="002329BF"/>
    <w:rsid w:val="00233088"/>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10D"/>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5"/>
    <w:rsid w:val="00242FA2"/>
    <w:rsid w:val="00242FD9"/>
    <w:rsid w:val="00243160"/>
    <w:rsid w:val="002432A3"/>
    <w:rsid w:val="00243736"/>
    <w:rsid w:val="00243AC8"/>
    <w:rsid w:val="00243F43"/>
    <w:rsid w:val="00243F98"/>
    <w:rsid w:val="00244B3C"/>
    <w:rsid w:val="00244BA7"/>
    <w:rsid w:val="00244E6C"/>
    <w:rsid w:val="00245020"/>
    <w:rsid w:val="002454FF"/>
    <w:rsid w:val="00245703"/>
    <w:rsid w:val="00245E21"/>
    <w:rsid w:val="00246194"/>
    <w:rsid w:val="002463BC"/>
    <w:rsid w:val="00246513"/>
    <w:rsid w:val="00246583"/>
    <w:rsid w:val="002465D5"/>
    <w:rsid w:val="00246AFF"/>
    <w:rsid w:val="0024703F"/>
    <w:rsid w:val="00247106"/>
    <w:rsid w:val="002472A8"/>
    <w:rsid w:val="00247364"/>
    <w:rsid w:val="002477F2"/>
    <w:rsid w:val="002479F7"/>
    <w:rsid w:val="00250202"/>
    <w:rsid w:val="00250334"/>
    <w:rsid w:val="00250515"/>
    <w:rsid w:val="00250A76"/>
    <w:rsid w:val="00250AD2"/>
    <w:rsid w:val="00250CE3"/>
    <w:rsid w:val="00250D1E"/>
    <w:rsid w:val="00250D35"/>
    <w:rsid w:val="00250EEE"/>
    <w:rsid w:val="002512CF"/>
    <w:rsid w:val="002513FA"/>
    <w:rsid w:val="00251B8D"/>
    <w:rsid w:val="00251D26"/>
    <w:rsid w:val="00252056"/>
    <w:rsid w:val="002521D9"/>
    <w:rsid w:val="00252530"/>
    <w:rsid w:val="00252563"/>
    <w:rsid w:val="00252E58"/>
    <w:rsid w:val="00252E71"/>
    <w:rsid w:val="00253532"/>
    <w:rsid w:val="00253535"/>
    <w:rsid w:val="002535F9"/>
    <w:rsid w:val="00253638"/>
    <w:rsid w:val="0025387D"/>
    <w:rsid w:val="0025391B"/>
    <w:rsid w:val="00253A5B"/>
    <w:rsid w:val="00253A69"/>
    <w:rsid w:val="00253D83"/>
    <w:rsid w:val="00254292"/>
    <w:rsid w:val="0025432F"/>
    <w:rsid w:val="002543AD"/>
    <w:rsid w:val="00254513"/>
    <w:rsid w:val="00254602"/>
    <w:rsid w:val="00254839"/>
    <w:rsid w:val="00254FDB"/>
    <w:rsid w:val="002550AD"/>
    <w:rsid w:val="002550D1"/>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0C4"/>
    <w:rsid w:val="0026219F"/>
    <w:rsid w:val="0026262F"/>
    <w:rsid w:val="0026264C"/>
    <w:rsid w:val="00262961"/>
    <w:rsid w:val="00262B9A"/>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88"/>
    <w:rsid w:val="00265E64"/>
    <w:rsid w:val="00265E6D"/>
    <w:rsid w:val="00266008"/>
    <w:rsid w:val="002661DD"/>
    <w:rsid w:val="00266AF8"/>
    <w:rsid w:val="00266C52"/>
    <w:rsid w:val="00266DD4"/>
    <w:rsid w:val="00267240"/>
    <w:rsid w:val="00267322"/>
    <w:rsid w:val="00267984"/>
    <w:rsid w:val="002702F0"/>
    <w:rsid w:val="002706A5"/>
    <w:rsid w:val="00270B29"/>
    <w:rsid w:val="00270C01"/>
    <w:rsid w:val="00270DF8"/>
    <w:rsid w:val="0027118B"/>
    <w:rsid w:val="002711F3"/>
    <w:rsid w:val="002714D3"/>
    <w:rsid w:val="002715D9"/>
    <w:rsid w:val="002717B2"/>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B99"/>
    <w:rsid w:val="00276D4E"/>
    <w:rsid w:val="00276E5C"/>
    <w:rsid w:val="00276F5A"/>
    <w:rsid w:val="0027758D"/>
    <w:rsid w:val="0027765D"/>
    <w:rsid w:val="002778E3"/>
    <w:rsid w:val="002778FE"/>
    <w:rsid w:val="00277C59"/>
    <w:rsid w:val="00277E1D"/>
    <w:rsid w:val="002800A9"/>
    <w:rsid w:val="00280120"/>
    <w:rsid w:val="002805FE"/>
    <w:rsid w:val="00280940"/>
    <w:rsid w:val="00280A07"/>
    <w:rsid w:val="00280B19"/>
    <w:rsid w:val="00280CF1"/>
    <w:rsid w:val="00281197"/>
    <w:rsid w:val="0028188B"/>
    <w:rsid w:val="00281A10"/>
    <w:rsid w:val="00281B1F"/>
    <w:rsid w:val="00281C7B"/>
    <w:rsid w:val="00281F33"/>
    <w:rsid w:val="00281F85"/>
    <w:rsid w:val="00281F93"/>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48"/>
    <w:rsid w:val="002868DD"/>
    <w:rsid w:val="00286968"/>
    <w:rsid w:val="002869F3"/>
    <w:rsid w:val="00286CEA"/>
    <w:rsid w:val="002872C6"/>
    <w:rsid w:val="002873F4"/>
    <w:rsid w:val="00287457"/>
    <w:rsid w:val="00287570"/>
    <w:rsid w:val="002875B8"/>
    <w:rsid w:val="002878A4"/>
    <w:rsid w:val="00287AC8"/>
    <w:rsid w:val="00287CD9"/>
    <w:rsid w:val="00287DC7"/>
    <w:rsid w:val="00287E4D"/>
    <w:rsid w:val="00287E4E"/>
    <w:rsid w:val="002903D2"/>
    <w:rsid w:val="002907CA"/>
    <w:rsid w:val="0029084A"/>
    <w:rsid w:val="002914B6"/>
    <w:rsid w:val="0029152A"/>
    <w:rsid w:val="00291587"/>
    <w:rsid w:val="0029173B"/>
    <w:rsid w:val="00291850"/>
    <w:rsid w:val="00291BC6"/>
    <w:rsid w:val="00291EED"/>
    <w:rsid w:val="00291F04"/>
    <w:rsid w:val="00291F47"/>
    <w:rsid w:val="00291F94"/>
    <w:rsid w:val="00292044"/>
    <w:rsid w:val="002920E5"/>
    <w:rsid w:val="00292106"/>
    <w:rsid w:val="0029211E"/>
    <w:rsid w:val="00292374"/>
    <w:rsid w:val="002928E6"/>
    <w:rsid w:val="00292FA1"/>
    <w:rsid w:val="0029310A"/>
    <w:rsid w:val="00293287"/>
    <w:rsid w:val="00293296"/>
    <w:rsid w:val="002934EE"/>
    <w:rsid w:val="00294143"/>
    <w:rsid w:val="002942F7"/>
    <w:rsid w:val="002946AF"/>
    <w:rsid w:val="0029480B"/>
    <w:rsid w:val="00294D51"/>
    <w:rsid w:val="00294E9F"/>
    <w:rsid w:val="00294EA9"/>
    <w:rsid w:val="00294FAF"/>
    <w:rsid w:val="002951F2"/>
    <w:rsid w:val="002954C3"/>
    <w:rsid w:val="00295AB2"/>
    <w:rsid w:val="00295B58"/>
    <w:rsid w:val="00296064"/>
    <w:rsid w:val="0029648C"/>
    <w:rsid w:val="00296882"/>
    <w:rsid w:val="002968E6"/>
    <w:rsid w:val="002969BD"/>
    <w:rsid w:val="002969BF"/>
    <w:rsid w:val="00296D86"/>
    <w:rsid w:val="00296DBB"/>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623"/>
    <w:rsid w:val="002A1B12"/>
    <w:rsid w:val="002A1BC5"/>
    <w:rsid w:val="002A1BC9"/>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216"/>
    <w:rsid w:val="002A5310"/>
    <w:rsid w:val="002A56A6"/>
    <w:rsid w:val="002A5A9F"/>
    <w:rsid w:val="002A630D"/>
    <w:rsid w:val="002A6322"/>
    <w:rsid w:val="002A65D3"/>
    <w:rsid w:val="002A65DC"/>
    <w:rsid w:val="002A66EF"/>
    <w:rsid w:val="002A682E"/>
    <w:rsid w:val="002A6864"/>
    <w:rsid w:val="002A6AC3"/>
    <w:rsid w:val="002A6ADC"/>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ACC"/>
    <w:rsid w:val="002B1E55"/>
    <w:rsid w:val="002B1FEC"/>
    <w:rsid w:val="002B2043"/>
    <w:rsid w:val="002B221B"/>
    <w:rsid w:val="002B24CF"/>
    <w:rsid w:val="002B2580"/>
    <w:rsid w:val="002B275E"/>
    <w:rsid w:val="002B277A"/>
    <w:rsid w:val="002B2E03"/>
    <w:rsid w:val="002B315C"/>
    <w:rsid w:val="002B34AE"/>
    <w:rsid w:val="002B34B3"/>
    <w:rsid w:val="002B3B2D"/>
    <w:rsid w:val="002B3D74"/>
    <w:rsid w:val="002B409C"/>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8DF"/>
    <w:rsid w:val="002B7940"/>
    <w:rsid w:val="002B7ABE"/>
    <w:rsid w:val="002C007D"/>
    <w:rsid w:val="002C01BE"/>
    <w:rsid w:val="002C0219"/>
    <w:rsid w:val="002C02C5"/>
    <w:rsid w:val="002C0304"/>
    <w:rsid w:val="002C0314"/>
    <w:rsid w:val="002C04C8"/>
    <w:rsid w:val="002C0851"/>
    <w:rsid w:val="002C0AD7"/>
    <w:rsid w:val="002C1043"/>
    <w:rsid w:val="002C15FF"/>
    <w:rsid w:val="002C1BA4"/>
    <w:rsid w:val="002C1BD4"/>
    <w:rsid w:val="002C1E06"/>
    <w:rsid w:val="002C22DA"/>
    <w:rsid w:val="002C235A"/>
    <w:rsid w:val="002C2551"/>
    <w:rsid w:val="002C2AA8"/>
    <w:rsid w:val="002C2B74"/>
    <w:rsid w:val="002C2BB9"/>
    <w:rsid w:val="002C2C21"/>
    <w:rsid w:val="002C2D3F"/>
    <w:rsid w:val="002C2F42"/>
    <w:rsid w:val="002C30C0"/>
    <w:rsid w:val="002C3299"/>
    <w:rsid w:val="002C32CE"/>
    <w:rsid w:val="002C34B1"/>
    <w:rsid w:val="002C35A2"/>
    <w:rsid w:val="002C36EC"/>
    <w:rsid w:val="002C380D"/>
    <w:rsid w:val="002C3985"/>
    <w:rsid w:val="002C3A6C"/>
    <w:rsid w:val="002C3C60"/>
    <w:rsid w:val="002C3DCB"/>
    <w:rsid w:val="002C3E24"/>
    <w:rsid w:val="002C3F42"/>
    <w:rsid w:val="002C3F79"/>
    <w:rsid w:val="002C440F"/>
    <w:rsid w:val="002C4480"/>
    <w:rsid w:val="002C455D"/>
    <w:rsid w:val="002C46FE"/>
    <w:rsid w:val="002C4923"/>
    <w:rsid w:val="002C4BA4"/>
    <w:rsid w:val="002C506F"/>
    <w:rsid w:val="002C51CE"/>
    <w:rsid w:val="002C54EE"/>
    <w:rsid w:val="002C567E"/>
    <w:rsid w:val="002C56CE"/>
    <w:rsid w:val="002C5AD6"/>
    <w:rsid w:val="002C5D42"/>
    <w:rsid w:val="002C5F88"/>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7E1"/>
    <w:rsid w:val="002D28BB"/>
    <w:rsid w:val="002D2939"/>
    <w:rsid w:val="002D299D"/>
    <w:rsid w:val="002D2B4F"/>
    <w:rsid w:val="002D2B9D"/>
    <w:rsid w:val="002D2C8C"/>
    <w:rsid w:val="002D3111"/>
    <w:rsid w:val="002D34E2"/>
    <w:rsid w:val="002D3B3D"/>
    <w:rsid w:val="002D4921"/>
    <w:rsid w:val="002D4A7C"/>
    <w:rsid w:val="002D4A92"/>
    <w:rsid w:val="002D4EFD"/>
    <w:rsid w:val="002D4F74"/>
    <w:rsid w:val="002D4FE9"/>
    <w:rsid w:val="002D5122"/>
    <w:rsid w:val="002D5655"/>
    <w:rsid w:val="002D56A8"/>
    <w:rsid w:val="002D5912"/>
    <w:rsid w:val="002D5ECC"/>
    <w:rsid w:val="002D5FD3"/>
    <w:rsid w:val="002D6322"/>
    <w:rsid w:val="002D688D"/>
    <w:rsid w:val="002D68AF"/>
    <w:rsid w:val="002D6DE2"/>
    <w:rsid w:val="002D6ECF"/>
    <w:rsid w:val="002D6F0B"/>
    <w:rsid w:val="002D71E2"/>
    <w:rsid w:val="002D7462"/>
    <w:rsid w:val="002D7ECF"/>
    <w:rsid w:val="002E07D0"/>
    <w:rsid w:val="002E09DB"/>
    <w:rsid w:val="002E0F64"/>
    <w:rsid w:val="002E12C2"/>
    <w:rsid w:val="002E12CF"/>
    <w:rsid w:val="002E188F"/>
    <w:rsid w:val="002E1E87"/>
    <w:rsid w:val="002E2685"/>
    <w:rsid w:val="002E2980"/>
    <w:rsid w:val="002E2D22"/>
    <w:rsid w:val="002E2FBE"/>
    <w:rsid w:val="002E3317"/>
    <w:rsid w:val="002E335E"/>
    <w:rsid w:val="002E3882"/>
    <w:rsid w:val="002E3F76"/>
    <w:rsid w:val="002E400D"/>
    <w:rsid w:val="002E41D8"/>
    <w:rsid w:val="002E45AF"/>
    <w:rsid w:val="002E501A"/>
    <w:rsid w:val="002E50D2"/>
    <w:rsid w:val="002E52FB"/>
    <w:rsid w:val="002E5303"/>
    <w:rsid w:val="002E536A"/>
    <w:rsid w:val="002E5589"/>
    <w:rsid w:val="002E57F2"/>
    <w:rsid w:val="002E59CB"/>
    <w:rsid w:val="002E6141"/>
    <w:rsid w:val="002E6459"/>
    <w:rsid w:val="002E66E6"/>
    <w:rsid w:val="002E6998"/>
    <w:rsid w:val="002E6A56"/>
    <w:rsid w:val="002E6C55"/>
    <w:rsid w:val="002E6C66"/>
    <w:rsid w:val="002E6CEE"/>
    <w:rsid w:val="002E6DD8"/>
    <w:rsid w:val="002E7111"/>
    <w:rsid w:val="002E71D6"/>
    <w:rsid w:val="002E73F3"/>
    <w:rsid w:val="002E755D"/>
    <w:rsid w:val="002E7677"/>
    <w:rsid w:val="002E7685"/>
    <w:rsid w:val="002E77FF"/>
    <w:rsid w:val="002E7839"/>
    <w:rsid w:val="002E7C0F"/>
    <w:rsid w:val="002E7EFE"/>
    <w:rsid w:val="002F0154"/>
    <w:rsid w:val="002F01BF"/>
    <w:rsid w:val="002F0737"/>
    <w:rsid w:val="002F075F"/>
    <w:rsid w:val="002F076D"/>
    <w:rsid w:val="002F076E"/>
    <w:rsid w:val="002F07EF"/>
    <w:rsid w:val="002F084A"/>
    <w:rsid w:val="002F0903"/>
    <w:rsid w:val="002F0B46"/>
    <w:rsid w:val="002F107F"/>
    <w:rsid w:val="002F150B"/>
    <w:rsid w:val="002F16D7"/>
    <w:rsid w:val="002F187C"/>
    <w:rsid w:val="002F1A77"/>
    <w:rsid w:val="002F1C90"/>
    <w:rsid w:val="002F212E"/>
    <w:rsid w:val="002F2584"/>
    <w:rsid w:val="002F26DA"/>
    <w:rsid w:val="002F27F9"/>
    <w:rsid w:val="002F2A6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124"/>
    <w:rsid w:val="002F54BE"/>
    <w:rsid w:val="002F5557"/>
    <w:rsid w:val="002F57A0"/>
    <w:rsid w:val="002F5C89"/>
    <w:rsid w:val="002F5CBC"/>
    <w:rsid w:val="002F5F93"/>
    <w:rsid w:val="002F6660"/>
    <w:rsid w:val="002F68CA"/>
    <w:rsid w:val="002F6925"/>
    <w:rsid w:val="002F6E21"/>
    <w:rsid w:val="002F7162"/>
    <w:rsid w:val="002F7222"/>
    <w:rsid w:val="002F73A1"/>
    <w:rsid w:val="002F7D3D"/>
    <w:rsid w:val="003000D5"/>
    <w:rsid w:val="00300289"/>
    <w:rsid w:val="003004C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79F"/>
    <w:rsid w:val="003048A7"/>
    <w:rsid w:val="00304985"/>
    <w:rsid w:val="00304FFE"/>
    <w:rsid w:val="0030511E"/>
    <w:rsid w:val="00305173"/>
    <w:rsid w:val="0030532D"/>
    <w:rsid w:val="0030544C"/>
    <w:rsid w:val="0030553D"/>
    <w:rsid w:val="00305647"/>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7C1"/>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25"/>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8F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7CE"/>
    <w:rsid w:val="00325875"/>
    <w:rsid w:val="00325AA3"/>
    <w:rsid w:val="00325C56"/>
    <w:rsid w:val="00325EF2"/>
    <w:rsid w:val="0032615D"/>
    <w:rsid w:val="00326469"/>
    <w:rsid w:val="0032683A"/>
    <w:rsid w:val="003268AF"/>
    <w:rsid w:val="00326986"/>
    <w:rsid w:val="00326A7A"/>
    <w:rsid w:val="00326BC1"/>
    <w:rsid w:val="0032701E"/>
    <w:rsid w:val="0032709C"/>
    <w:rsid w:val="00327487"/>
    <w:rsid w:val="003276DB"/>
    <w:rsid w:val="0032786B"/>
    <w:rsid w:val="003278D7"/>
    <w:rsid w:val="00327905"/>
    <w:rsid w:val="0032791F"/>
    <w:rsid w:val="00327BC9"/>
    <w:rsid w:val="00327D46"/>
    <w:rsid w:val="00327DBF"/>
    <w:rsid w:val="00327DE1"/>
    <w:rsid w:val="00327F06"/>
    <w:rsid w:val="0033047B"/>
    <w:rsid w:val="003307CA"/>
    <w:rsid w:val="003309D5"/>
    <w:rsid w:val="00330A2E"/>
    <w:rsid w:val="00330D8C"/>
    <w:rsid w:val="00330E13"/>
    <w:rsid w:val="00330E1D"/>
    <w:rsid w:val="00330E38"/>
    <w:rsid w:val="0033113B"/>
    <w:rsid w:val="003311DE"/>
    <w:rsid w:val="00331374"/>
    <w:rsid w:val="00331876"/>
    <w:rsid w:val="00331B2A"/>
    <w:rsid w:val="00331CD6"/>
    <w:rsid w:val="00331E0D"/>
    <w:rsid w:val="00331FFA"/>
    <w:rsid w:val="0033267A"/>
    <w:rsid w:val="00332706"/>
    <w:rsid w:val="00332789"/>
    <w:rsid w:val="00332B90"/>
    <w:rsid w:val="0033330B"/>
    <w:rsid w:val="003333DF"/>
    <w:rsid w:val="00333658"/>
    <w:rsid w:val="00334221"/>
    <w:rsid w:val="0033432A"/>
    <w:rsid w:val="0033454B"/>
    <w:rsid w:val="00334592"/>
    <w:rsid w:val="00334789"/>
    <w:rsid w:val="003352D9"/>
    <w:rsid w:val="0033554E"/>
    <w:rsid w:val="00335EAF"/>
    <w:rsid w:val="003361FD"/>
    <w:rsid w:val="00336320"/>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DCC"/>
    <w:rsid w:val="00341EA9"/>
    <w:rsid w:val="003421E3"/>
    <w:rsid w:val="0034232C"/>
    <w:rsid w:val="003425F4"/>
    <w:rsid w:val="00342983"/>
    <w:rsid w:val="00342F3F"/>
    <w:rsid w:val="0034336A"/>
    <w:rsid w:val="003437D1"/>
    <w:rsid w:val="0034389A"/>
    <w:rsid w:val="00343C24"/>
    <w:rsid w:val="0034413A"/>
    <w:rsid w:val="0034426F"/>
    <w:rsid w:val="0034477C"/>
    <w:rsid w:val="00344C6C"/>
    <w:rsid w:val="00344D2B"/>
    <w:rsid w:val="00344DC4"/>
    <w:rsid w:val="00344E66"/>
    <w:rsid w:val="003452CB"/>
    <w:rsid w:val="00345313"/>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7BB"/>
    <w:rsid w:val="003478E3"/>
    <w:rsid w:val="00347BEF"/>
    <w:rsid w:val="00347C37"/>
    <w:rsid w:val="00347C8E"/>
    <w:rsid w:val="00350363"/>
    <w:rsid w:val="003504F5"/>
    <w:rsid w:val="003506AB"/>
    <w:rsid w:val="00351183"/>
    <w:rsid w:val="003517B0"/>
    <w:rsid w:val="00351829"/>
    <w:rsid w:val="003518D7"/>
    <w:rsid w:val="00351A24"/>
    <w:rsid w:val="00351A8B"/>
    <w:rsid w:val="00351D89"/>
    <w:rsid w:val="0035220B"/>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0C2"/>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42E"/>
    <w:rsid w:val="00362581"/>
    <w:rsid w:val="003631EB"/>
    <w:rsid w:val="0036339A"/>
    <w:rsid w:val="003633E9"/>
    <w:rsid w:val="003634B1"/>
    <w:rsid w:val="00363828"/>
    <w:rsid w:val="0036384F"/>
    <w:rsid w:val="0036391E"/>
    <w:rsid w:val="00363A7C"/>
    <w:rsid w:val="00363B79"/>
    <w:rsid w:val="00363D0C"/>
    <w:rsid w:val="00363EA8"/>
    <w:rsid w:val="00363F18"/>
    <w:rsid w:val="00363F5F"/>
    <w:rsid w:val="003647AB"/>
    <w:rsid w:val="003649F6"/>
    <w:rsid w:val="00364D92"/>
    <w:rsid w:val="00364FD9"/>
    <w:rsid w:val="00364FDD"/>
    <w:rsid w:val="00365332"/>
    <w:rsid w:val="0036539A"/>
    <w:rsid w:val="003662AA"/>
    <w:rsid w:val="0036632D"/>
    <w:rsid w:val="0036633B"/>
    <w:rsid w:val="00366728"/>
    <w:rsid w:val="00366A03"/>
    <w:rsid w:val="00366CB5"/>
    <w:rsid w:val="00366D7A"/>
    <w:rsid w:val="00366E34"/>
    <w:rsid w:val="003672AE"/>
    <w:rsid w:val="003672E0"/>
    <w:rsid w:val="003674DC"/>
    <w:rsid w:val="00367543"/>
    <w:rsid w:val="0036761C"/>
    <w:rsid w:val="00367663"/>
    <w:rsid w:val="00367816"/>
    <w:rsid w:val="00367858"/>
    <w:rsid w:val="00367877"/>
    <w:rsid w:val="00367A0F"/>
    <w:rsid w:val="00370162"/>
    <w:rsid w:val="00370D7B"/>
    <w:rsid w:val="00370FC6"/>
    <w:rsid w:val="00371181"/>
    <w:rsid w:val="0037118B"/>
    <w:rsid w:val="00371590"/>
    <w:rsid w:val="003716EA"/>
    <w:rsid w:val="0037173A"/>
    <w:rsid w:val="00371AE6"/>
    <w:rsid w:val="00371EE2"/>
    <w:rsid w:val="003720C6"/>
    <w:rsid w:val="0037248F"/>
    <w:rsid w:val="003725C9"/>
    <w:rsid w:val="0037280C"/>
    <w:rsid w:val="00372910"/>
    <w:rsid w:val="0037293B"/>
    <w:rsid w:val="00372AED"/>
    <w:rsid w:val="00372ED9"/>
    <w:rsid w:val="00372F9A"/>
    <w:rsid w:val="003730FF"/>
    <w:rsid w:val="00373A7A"/>
    <w:rsid w:val="00373B68"/>
    <w:rsid w:val="00373BE7"/>
    <w:rsid w:val="00373DF3"/>
    <w:rsid w:val="00373E68"/>
    <w:rsid w:val="00373F0E"/>
    <w:rsid w:val="003743E5"/>
    <w:rsid w:val="003745FF"/>
    <w:rsid w:val="0037462C"/>
    <w:rsid w:val="00374C0D"/>
    <w:rsid w:val="00374D2B"/>
    <w:rsid w:val="00374EF2"/>
    <w:rsid w:val="00374F2C"/>
    <w:rsid w:val="003751BA"/>
    <w:rsid w:val="003751F0"/>
    <w:rsid w:val="00375288"/>
    <w:rsid w:val="00375392"/>
    <w:rsid w:val="00375712"/>
    <w:rsid w:val="00375A5E"/>
    <w:rsid w:val="00375F3B"/>
    <w:rsid w:val="0037674C"/>
    <w:rsid w:val="00376CE3"/>
    <w:rsid w:val="00376D85"/>
    <w:rsid w:val="00376F5A"/>
    <w:rsid w:val="00377661"/>
    <w:rsid w:val="00377748"/>
    <w:rsid w:val="00377BF2"/>
    <w:rsid w:val="00377F78"/>
    <w:rsid w:val="003801AE"/>
    <w:rsid w:val="0038032B"/>
    <w:rsid w:val="0038056A"/>
    <w:rsid w:val="003806E0"/>
    <w:rsid w:val="00380846"/>
    <w:rsid w:val="0038094F"/>
    <w:rsid w:val="00380BC4"/>
    <w:rsid w:val="00380C3D"/>
    <w:rsid w:val="00381009"/>
    <w:rsid w:val="0038164D"/>
    <w:rsid w:val="003817F3"/>
    <w:rsid w:val="003818D7"/>
    <w:rsid w:val="00381A8C"/>
    <w:rsid w:val="00381B0F"/>
    <w:rsid w:val="00381B16"/>
    <w:rsid w:val="00381B6E"/>
    <w:rsid w:val="00381B90"/>
    <w:rsid w:val="00381F8B"/>
    <w:rsid w:val="0038215C"/>
    <w:rsid w:val="00382467"/>
    <w:rsid w:val="003824F8"/>
    <w:rsid w:val="00382535"/>
    <w:rsid w:val="00382AA7"/>
    <w:rsid w:val="00382CFF"/>
    <w:rsid w:val="00382DE2"/>
    <w:rsid w:val="00382E63"/>
    <w:rsid w:val="00382E84"/>
    <w:rsid w:val="00382EC5"/>
    <w:rsid w:val="003832BA"/>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55A"/>
    <w:rsid w:val="00385713"/>
    <w:rsid w:val="0038578A"/>
    <w:rsid w:val="00385C31"/>
    <w:rsid w:val="00385E59"/>
    <w:rsid w:val="00386093"/>
    <w:rsid w:val="003864D9"/>
    <w:rsid w:val="0038679F"/>
    <w:rsid w:val="00386A27"/>
    <w:rsid w:val="00386A7A"/>
    <w:rsid w:val="00386EA6"/>
    <w:rsid w:val="00387328"/>
    <w:rsid w:val="003873AE"/>
    <w:rsid w:val="003877A0"/>
    <w:rsid w:val="0038792C"/>
    <w:rsid w:val="00387A95"/>
    <w:rsid w:val="00387CD2"/>
    <w:rsid w:val="003902E0"/>
    <w:rsid w:val="0039039C"/>
    <w:rsid w:val="00390451"/>
    <w:rsid w:val="00390925"/>
    <w:rsid w:val="00390ED8"/>
    <w:rsid w:val="00391245"/>
    <w:rsid w:val="003914A7"/>
    <w:rsid w:val="0039166F"/>
    <w:rsid w:val="003916E0"/>
    <w:rsid w:val="00392370"/>
    <w:rsid w:val="00392876"/>
    <w:rsid w:val="00392EDF"/>
    <w:rsid w:val="00393153"/>
    <w:rsid w:val="0039420B"/>
    <w:rsid w:val="00394431"/>
    <w:rsid w:val="00394CEE"/>
    <w:rsid w:val="00394D07"/>
    <w:rsid w:val="00395219"/>
    <w:rsid w:val="003953C9"/>
    <w:rsid w:val="00395696"/>
    <w:rsid w:val="00395CD3"/>
    <w:rsid w:val="00396337"/>
    <w:rsid w:val="00396492"/>
    <w:rsid w:val="003967D5"/>
    <w:rsid w:val="003969CB"/>
    <w:rsid w:val="00396F1A"/>
    <w:rsid w:val="00396F1B"/>
    <w:rsid w:val="0039756F"/>
    <w:rsid w:val="00397ABE"/>
    <w:rsid w:val="00397BCC"/>
    <w:rsid w:val="00397C1E"/>
    <w:rsid w:val="00397EE7"/>
    <w:rsid w:val="003A0184"/>
    <w:rsid w:val="003A0313"/>
    <w:rsid w:val="003A0697"/>
    <w:rsid w:val="003A085A"/>
    <w:rsid w:val="003A0D05"/>
    <w:rsid w:val="003A14EA"/>
    <w:rsid w:val="003A18D3"/>
    <w:rsid w:val="003A1C0A"/>
    <w:rsid w:val="003A1F2F"/>
    <w:rsid w:val="003A2022"/>
    <w:rsid w:val="003A203C"/>
    <w:rsid w:val="003A216E"/>
    <w:rsid w:val="003A23ED"/>
    <w:rsid w:val="003A2413"/>
    <w:rsid w:val="003A3077"/>
    <w:rsid w:val="003A30C4"/>
    <w:rsid w:val="003A317D"/>
    <w:rsid w:val="003A3654"/>
    <w:rsid w:val="003A392C"/>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E26"/>
    <w:rsid w:val="003A5FC0"/>
    <w:rsid w:val="003A602D"/>
    <w:rsid w:val="003A61DB"/>
    <w:rsid w:val="003A6643"/>
    <w:rsid w:val="003A66A5"/>
    <w:rsid w:val="003A69E1"/>
    <w:rsid w:val="003A6CC0"/>
    <w:rsid w:val="003A6D3B"/>
    <w:rsid w:val="003A702E"/>
    <w:rsid w:val="003A7134"/>
    <w:rsid w:val="003A71D3"/>
    <w:rsid w:val="003A727F"/>
    <w:rsid w:val="003A7737"/>
    <w:rsid w:val="003A7793"/>
    <w:rsid w:val="003A7BD0"/>
    <w:rsid w:val="003A7E66"/>
    <w:rsid w:val="003B0029"/>
    <w:rsid w:val="003B00EE"/>
    <w:rsid w:val="003B023D"/>
    <w:rsid w:val="003B0809"/>
    <w:rsid w:val="003B0B64"/>
    <w:rsid w:val="003B0E8F"/>
    <w:rsid w:val="003B0FE3"/>
    <w:rsid w:val="003B1DC1"/>
    <w:rsid w:val="003B2FC1"/>
    <w:rsid w:val="003B344A"/>
    <w:rsid w:val="003B39F7"/>
    <w:rsid w:val="003B3CBB"/>
    <w:rsid w:val="003B3CC5"/>
    <w:rsid w:val="003B3F0A"/>
    <w:rsid w:val="003B44D4"/>
    <w:rsid w:val="003B4B8A"/>
    <w:rsid w:val="003B4F95"/>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F3E"/>
    <w:rsid w:val="003C0020"/>
    <w:rsid w:val="003C0213"/>
    <w:rsid w:val="003C0408"/>
    <w:rsid w:val="003C0828"/>
    <w:rsid w:val="003C0AF8"/>
    <w:rsid w:val="003C0E93"/>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94A"/>
    <w:rsid w:val="003C3B8C"/>
    <w:rsid w:val="003C3C74"/>
    <w:rsid w:val="003C3DA7"/>
    <w:rsid w:val="003C3E20"/>
    <w:rsid w:val="003C40BA"/>
    <w:rsid w:val="003C42E8"/>
    <w:rsid w:val="003C433E"/>
    <w:rsid w:val="003C43A6"/>
    <w:rsid w:val="003C43F9"/>
    <w:rsid w:val="003C4C3B"/>
    <w:rsid w:val="003C4D56"/>
    <w:rsid w:val="003C4DBD"/>
    <w:rsid w:val="003C4E3A"/>
    <w:rsid w:val="003C4EC9"/>
    <w:rsid w:val="003C4EF0"/>
    <w:rsid w:val="003C4F67"/>
    <w:rsid w:val="003C508D"/>
    <w:rsid w:val="003C5523"/>
    <w:rsid w:val="003C57D2"/>
    <w:rsid w:val="003C5DA4"/>
    <w:rsid w:val="003C66A2"/>
    <w:rsid w:val="003C6709"/>
    <w:rsid w:val="003C69BC"/>
    <w:rsid w:val="003C6B97"/>
    <w:rsid w:val="003C7875"/>
    <w:rsid w:val="003C78B1"/>
    <w:rsid w:val="003C7CAC"/>
    <w:rsid w:val="003D0039"/>
    <w:rsid w:val="003D0165"/>
    <w:rsid w:val="003D0198"/>
    <w:rsid w:val="003D01D0"/>
    <w:rsid w:val="003D03EF"/>
    <w:rsid w:val="003D06DE"/>
    <w:rsid w:val="003D06F9"/>
    <w:rsid w:val="003D080E"/>
    <w:rsid w:val="003D0B63"/>
    <w:rsid w:val="003D0FCC"/>
    <w:rsid w:val="003D13CA"/>
    <w:rsid w:val="003D1853"/>
    <w:rsid w:val="003D233C"/>
    <w:rsid w:val="003D247B"/>
    <w:rsid w:val="003D2595"/>
    <w:rsid w:val="003D276A"/>
    <w:rsid w:val="003D2786"/>
    <w:rsid w:val="003D27D2"/>
    <w:rsid w:val="003D2B28"/>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CE"/>
    <w:rsid w:val="003D66D1"/>
    <w:rsid w:val="003D69DA"/>
    <w:rsid w:val="003D6B05"/>
    <w:rsid w:val="003D6B72"/>
    <w:rsid w:val="003D6E78"/>
    <w:rsid w:val="003D7C9F"/>
    <w:rsid w:val="003D7EE3"/>
    <w:rsid w:val="003D7F10"/>
    <w:rsid w:val="003E05BE"/>
    <w:rsid w:val="003E0700"/>
    <w:rsid w:val="003E08A6"/>
    <w:rsid w:val="003E0D13"/>
    <w:rsid w:val="003E10EF"/>
    <w:rsid w:val="003E1101"/>
    <w:rsid w:val="003E190C"/>
    <w:rsid w:val="003E1917"/>
    <w:rsid w:val="003E19B1"/>
    <w:rsid w:val="003E19F7"/>
    <w:rsid w:val="003E1FC1"/>
    <w:rsid w:val="003E1FDA"/>
    <w:rsid w:val="003E214C"/>
    <w:rsid w:val="003E2390"/>
    <w:rsid w:val="003E23D5"/>
    <w:rsid w:val="003E2A70"/>
    <w:rsid w:val="003E2B3C"/>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1B7"/>
    <w:rsid w:val="003F033E"/>
    <w:rsid w:val="003F0789"/>
    <w:rsid w:val="003F0944"/>
    <w:rsid w:val="003F0A49"/>
    <w:rsid w:val="003F0AA3"/>
    <w:rsid w:val="003F0B10"/>
    <w:rsid w:val="003F0EC9"/>
    <w:rsid w:val="003F0F5D"/>
    <w:rsid w:val="003F0FCB"/>
    <w:rsid w:val="003F0FE3"/>
    <w:rsid w:val="003F10CD"/>
    <w:rsid w:val="003F10DD"/>
    <w:rsid w:val="003F1105"/>
    <w:rsid w:val="003F13F8"/>
    <w:rsid w:val="003F14B7"/>
    <w:rsid w:val="003F1A46"/>
    <w:rsid w:val="003F1AEE"/>
    <w:rsid w:val="003F1F03"/>
    <w:rsid w:val="003F1FDD"/>
    <w:rsid w:val="003F2153"/>
    <w:rsid w:val="003F21A8"/>
    <w:rsid w:val="003F23F8"/>
    <w:rsid w:val="003F2528"/>
    <w:rsid w:val="003F27A5"/>
    <w:rsid w:val="003F27EF"/>
    <w:rsid w:val="003F280B"/>
    <w:rsid w:val="003F28A7"/>
    <w:rsid w:val="003F2DC1"/>
    <w:rsid w:val="003F3397"/>
    <w:rsid w:val="003F35B4"/>
    <w:rsid w:val="003F35FB"/>
    <w:rsid w:val="003F3650"/>
    <w:rsid w:val="003F38BB"/>
    <w:rsid w:val="003F3BD6"/>
    <w:rsid w:val="003F3F42"/>
    <w:rsid w:val="003F4012"/>
    <w:rsid w:val="003F42F0"/>
    <w:rsid w:val="003F45DF"/>
    <w:rsid w:val="003F4696"/>
    <w:rsid w:val="003F49E1"/>
    <w:rsid w:val="003F4BD2"/>
    <w:rsid w:val="003F4CF2"/>
    <w:rsid w:val="003F50C3"/>
    <w:rsid w:val="003F51F2"/>
    <w:rsid w:val="003F5350"/>
    <w:rsid w:val="003F5451"/>
    <w:rsid w:val="003F54B8"/>
    <w:rsid w:val="003F5677"/>
    <w:rsid w:val="003F5A00"/>
    <w:rsid w:val="003F5B32"/>
    <w:rsid w:val="003F5D5F"/>
    <w:rsid w:val="003F617D"/>
    <w:rsid w:val="003F628E"/>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1013F"/>
    <w:rsid w:val="0041070E"/>
    <w:rsid w:val="004107E9"/>
    <w:rsid w:val="00410BC9"/>
    <w:rsid w:val="00410D7E"/>
    <w:rsid w:val="0041153A"/>
    <w:rsid w:val="00411589"/>
    <w:rsid w:val="00411796"/>
    <w:rsid w:val="00411C15"/>
    <w:rsid w:val="0041227A"/>
    <w:rsid w:val="004127AD"/>
    <w:rsid w:val="004127B5"/>
    <w:rsid w:val="00412B3D"/>
    <w:rsid w:val="00412DB1"/>
    <w:rsid w:val="00412E40"/>
    <w:rsid w:val="0041345F"/>
    <w:rsid w:val="00413557"/>
    <w:rsid w:val="0041360F"/>
    <w:rsid w:val="00413674"/>
    <w:rsid w:val="0041371A"/>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CEC"/>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BAC"/>
    <w:rsid w:val="00421D86"/>
    <w:rsid w:val="00421E87"/>
    <w:rsid w:val="00421F2B"/>
    <w:rsid w:val="00421F41"/>
    <w:rsid w:val="00421F4D"/>
    <w:rsid w:val="004221F7"/>
    <w:rsid w:val="004223A8"/>
    <w:rsid w:val="004227FB"/>
    <w:rsid w:val="004229D1"/>
    <w:rsid w:val="00422C1C"/>
    <w:rsid w:val="00422F47"/>
    <w:rsid w:val="00423044"/>
    <w:rsid w:val="004232A5"/>
    <w:rsid w:val="00423300"/>
    <w:rsid w:val="004237DB"/>
    <w:rsid w:val="00423843"/>
    <w:rsid w:val="00423AF4"/>
    <w:rsid w:val="00423DCA"/>
    <w:rsid w:val="00423FFA"/>
    <w:rsid w:val="0042430B"/>
    <w:rsid w:val="004243A9"/>
    <w:rsid w:val="00424417"/>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245"/>
    <w:rsid w:val="00433401"/>
    <w:rsid w:val="0043348C"/>
    <w:rsid w:val="004335DB"/>
    <w:rsid w:val="00433842"/>
    <w:rsid w:val="00433C58"/>
    <w:rsid w:val="00434069"/>
    <w:rsid w:val="004345CE"/>
    <w:rsid w:val="00434924"/>
    <w:rsid w:val="00434B9F"/>
    <w:rsid w:val="00434E4E"/>
    <w:rsid w:val="00435300"/>
    <w:rsid w:val="00435545"/>
    <w:rsid w:val="004357DA"/>
    <w:rsid w:val="00435D68"/>
    <w:rsid w:val="00435DDE"/>
    <w:rsid w:val="0043603A"/>
    <w:rsid w:val="004363C5"/>
    <w:rsid w:val="00436533"/>
    <w:rsid w:val="004366B4"/>
    <w:rsid w:val="0043694A"/>
    <w:rsid w:val="004369E5"/>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E8"/>
    <w:rsid w:val="00441750"/>
    <w:rsid w:val="004417ED"/>
    <w:rsid w:val="0044205D"/>
    <w:rsid w:val="004421CD"/>
    <w:rsid w:val="004421FB"/>
    <w:rsid w:val="00442242"/>
    <w:rsid w:val="00442362"/>
    <w:rsid w:val="00442533"/>
    <w:rsid w:val="004428C7"/>
    <w:rsid w:val="00442E09"/>
    <w:rsid w:val="00442FB3"/>
    <w:rsid w:val="00443547"/>
    <w:rsid w:val="004438CE"/>
    <w:rsid w:val="00444029"/>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6FFC"/>
    <w:rsid w:val="00447775"/>
    <w:rsid w:val="00447A87"/>
    <w:rsid w:val="00447C1D"/>
    <w:rsid w:val="00447CA0"/>
    <w:rsid w:val="00447D87"/>
    <w:rsid w:val="00447E36"/>
    <w:rsid w:val="0045018A"/>
    <w:rsid w:val="004502DC"/>
    <w:rsid w:val="004502DD"/>
    <w:rsid w:val="0045045F"/>
    <w:rsid w:val="004505D4"/>
    <w:rsid w:val="00450828"/>
    <w:rsid w:val="00450BD4"/>
    <w:rsid w:val="0045134F"/>
    <w:rsid w:val="00451634"/>
    <w:rsid w:val="00451747"/>
    <w:rsid w:val="00451DC1"/>
    <w:rsid w:val="00451E00"/>
    <w:rsid w:val="0045210A"/>
    <w:rsid w:val="00452546"/>
    <w:rsid w:val="00452654"/>
    <w:rsid w:val="004527A9"/>
    <w:rsid w:val="0045295D"/>
    <w:rsid w:val="00452A29"/>
    <w:rsid w:val="00453079"/>
    <w:rsid w:val="0045315E"/>
    <w:rsid w:val="004534A9"/>
    <w:rsid w:val="00453A05"/>
    <w:rsid w:val="00453CD9"/>
    <w:rsid w:val="00454153"/>
    <w:rsid w:val="004541DA"/>
    <w:rsid w:val="00454797"/>
    <w:rsid w:val="004547B4"/>
    <w:rsid w:val="00454C93"/>
    <w:rsid w:val="00454E32"/>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4F6D"/>
    <w:rsid w:val="00465296"/>
    <w:rsid w:val="004652D5"/>
    <w:rsid w:val="00465301"/>
    <w:rsid w:val="0046539A"/>
    <w:rsid w:val="00465510"/>
    <w:rsid w:val="0046553C"/>
    <w:rsid w:val="00465C57"/>
    <w:rsid w:val="00466123"/>
    <w:rsid w:val="0046650E"/>
    <w:rsid w:val="004667AD"/>
    <w:rsid w:val="00466810"/>
    <w:rsid w:val="00466884"/>
    <w:rsid w:val="00466A03"/>
    <w:rsid w:val="00466B05"/>
    <w:rsid w:val="00466BDD"/>
    <w:rsid w:val="00466C92"/>
    <w:rsid w:val="0046702C"/>
    <w:rsid w:val="00467243"/>
    <w:rsid w:val="00467458"/>
    <w:rsid w:val="004674E4"/>
    <w:rsid w:val="004678E5"/>
    <w:rsid w:val="00467A3F"/>
    <w:rsid w:val="0047009A"/>
    <w:rsid w:val="004700F4"/>
    <w:rsid w:val="004701B9"/>
    <w:rsid w:val="0047027D"/>
    <w:rsid w:val="00470B26"/>
    <w:rsid w:val="00470B86"/>
    <w:rsid w:val="00470C32"/>
    <w:rsid w:val="00470C9A"/>
    <w:rsid w:val="00470F64"/>
    <w:rsid w:val="00471168"/>
    <w:rsid w:val="004711D4"/>
    <w:rsid w:val="0047191E"/>
    <w:rsid w:val="0047196D"/>
    <w:rsid w:val="004719EA"/>
    <w:rsid w:val="00471DBD"/>
    <w:rsid w:val="00471DF9"/>
    <w:rsid w:val="00471EB1"/>
    <w:rsid w:val="004720FB"/>
    <w:rsid w:val="0047290C"/>
    <w:rsid w:val="004729BF"/>
    <w:rsid w:val="00472A02"/>
    <w:rsid w:val="00472B0E"/>
    <w:rsid w:val="00472BBB"/>
    <w:rsid w:val="004732E4"/>
    <w:rsid w:val="004733CA"/>
    <w:rsid w:val="004735D3"/>
    <w:rsid w:val="004738C2"/>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6CE9"/>
    <w:rsid w:val="0047721E"/>
    <w:rsid w:val="0047741A"/>
    <w:rsid w:val="004774AC"/>
    <w:rsid w:val="00477716"/>
    <w:rsid w:val="00477A73"/>
    <w:rsid w:val="00477D86"/>
    <w:rsid w:val="00480811"/>
    <w:rsid w:val="00480828"/>
    <w:rsid w:val="00480D1D"/>
    <w:rsid w:val="00480DDD"/>
    <w:rsid w:val="00480FA3"/>
    <w:rsid w:val="0048156C"/>
    <w:rsid w:val="004815E6"/>
    <w:rsid w:val="00481A9C"/>
    <w:rsid w:val="00481C0C"/>
    <w:rsid w:val="00481DDB"/>
    <w:rsid w:val="00481E41"/>
    <w:rsid w:val="00481F30"/>
    <w:rsid w:val="00481FB9"/>
    <w:rsid w:val="004820A1"/>
    <w:rsid w:val="00482373"/>
    <w:rsid w:val="00482736"/>
    <w:rsid w:val="0048297D"/>
    <w:rsid w:val="00482A02"/>
    <w:rsid w:val="00482BBE"/>
    <w:rsid w:val="00482BF2"/>
    <w:rsid w:val="00482D1F"/>
    <w:rsid w:val="004830ED"/>
    <w:rsid w:val="00483164"/>
    <w:rsid w:val="004831CD"/>
    <w:rsid w:val="004832D2"/>
    <w:rsid w:val="00483334"/>
    <w:rsid w:val="00483AFF"/>
    <w:rsid w:val="00483BDB"/>
    <w:rsid w:val="00483C24"/>
    <w:rsid w:val="00483E3B"/>
    <w:rsid w:val="0048420E"/>
    <w:rsid w:val="00484843"/>
    <w:rsid w:val="00485055"/>
    <w:rsid w:val="00485117"/>
    <w:rsid w:val="00485514"/>
    <w:rsid w:val="00485556"/>
    <w:rsid w:val="00485863"/>
    <w:rsid w:val="00485896"/>
    <w:rsid w:val="00485C63"/>
    <w:rsid w:val="00485DA0"/>
    <w:rsid w:val="004860D2"/>
    <w:rsid w:val="00486122"/>
    <w:rsid w:val="004863B1"/>
    <w:rsid w:val="0048684E"/>
    <w:rsid w:val="0048690F"/>
    <w:rsid w:val="00486B6A"/>
    <w:rsid w:val="00486CFE"/>
    <w:rsid w:val="00486D7B"/>
    <w:rsid w:val="00486E77"/>
    <w:rsid w:val="00486FEB"/>
    <w:rsid w:val="004875D7"/>
    <w:rsid w:val="004878B1"/>
    <w:rsid w:val="00487AAD"/>
    <w:rsid w:val="00487AEA"/>
    <w:rsid w:val="00490BB3"/>
    <w:rsid w:val="00490C6C"/>
    <w:rsid w:val="00490CB2"/>
    <w:rsid w:val="00490EE9"/>
    <w:rsid w:val="00490F6A"/>
    <w:rsid w:val="004915D3"/>
    <w:rsid w:val="0049164E"/>
    <w:rsid w:val="00491836"/>
    <w:rsid w:val="00491AAA"/>
    <w:rsid w:val="00491DF1"/>
    <w:rsid w:val="00491FAE"/>
    <w:rsid w:val="004920CE"/>
    <w:rsid w:val="004921F4"/>
    <w:rsid w:val="00492490"/>
    <w:rsid w:val="004926C7"/>
    <w:rsid w:val="004928B8"/>
    <w:rsid w:val="00492EDE"/>
    <w:rsid w:val="004930B2"/>
    <w:rsid w:val="0049327F"/>
    <w:rsid w:val="00493587"/>
    <w:rsid w:val="00493C5A"/>
    <w:rsid w:val="00493E6D"/>
    <w:rsid w:val="00493F53"/>
    <w:rsid w:val="00493FF6"/>
    <w:rsid w:val="00494081"/>
    <w:rsid w:val="00494196"/>
    <w:rsid w:val="00494617"/>
    <w:rsid w:val="00494DEF"/>
    <w:rsid w:val="0049598C"/>
    <w:rsid w:val="00495A95"/>
    <w:rsid w:val="00495B08"/>
    <w:rsid w:val="00495D9C"/>
    <w:rsid w:val="00496850"/>
    <w:rsid w:val="0049688B"/>
    <w:rsid w:val="00496AFF"/>
    <w:rsid w:val="00496EE0"/>
    <w:rsid w:val="00497313"/>
    <w:rsid w:val="00497319"/>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4CC"/>
    <w:rsid w:val="004A2539"/>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113"/>
    <w:rsid w:val="004A544E"/>
    <w:rsid w:val="004A5CB2"/>
    <w:rsid w:val="004A5F1D"/>
    <w:rsid w:val="004A6685"/>
    <w:rsid w:val="004A6A7A"/>
    <w:rsid w:val="004A6A8A"/>
    <w:rsid w:val="004A6E10"/>
    <w:rsid w:val="004A74B0"/>
    <w:rsid w:val="004A7932"/>
    <w:rsid w:val="004A7935"/>
    <w:rsid w:val="004A793F"/>
    <w:rsid w:val="004A7E8A"/>
    <w:rsid w:val="004B0113"/>
    <w:rsid w:val="004B0686"/>
    <w:rsid w:val="004B0A66"/>
    <w:rsid w:val="004B0AFB"/>
    <w:rsid w:val="004B0BDE"/>
    <w:rsid w:val="004B10E0"/>
    <w:rsid w:val="004B116D"/>
    <w:rsid w:val="004B144E"/>
    <w:rsid w:val="004B1459"/>
    <w:rsid w:val="004B1842"/>
    <w:rsid w:val="004B1CC7"/>
    <w:rsid w:val="004B2210"/>
    <w:rsid w:val="004B2CA6"/>
    <w:rsid w:val="004B2EFC"/>
    <w:rsid w:val="004B2F38"/>
    <w:rsid w:val="004B3156"/>
    <w:rsid w:val="004B3755"/>
    <w:rsid w:val="004B3919"/>
    <w:rsid w:val="004B3A70"/>
    <w:rsid w:val="004B3F5C"/>
    <w:rsid w:val="004B4152"/>
    <w:rsid w:val="004B4166"/>
    <w:rsid w:val="004B431C"/>
    <w:rsid w:val="004B573C"/>
    <w:rsid w:val="004B57CC"/>
    <w:rsid w:val="004B5B5C"/>
    <w:rsid w:val="004B6341"/>
    <w:rsid w:val="004B6377"/>
    <w:rsid w:val="004B67F0"/>
    <w:rsid w:val="004B6C3C"/>
    <w:rsid w:val="004B6CCA"/>
    <w:rsid w:val="004B6D75"/>
    <w:rsid w:val="004B6FC9"/>
    <w:rsid w:val="004B6FE2"/>
    <w:rsid w:val="004B7111"/>
    <w:rsid w:val="004B71E3"/>
    <w:rsid w:val="004B74FA"/>
    <w:rsid w:val="004B7EAC"/>
    <w:rsid w:val="004B7FCC"/>
    <w:rsid w:val="004C0275"/>
    <w:rsid w:val="004C03CB"/>
    <w:rsid w:val="004C03D6"/>
    <w:rsid w:val="004C07C4"/>
    <w:rsid w:val="004C0A9A"/>
    <w:rsid w:val="004C0C9B"/>
    <w:rsid w:val="004C0D30"/>
    <w:rsid w:val="004C10DD"/>
    <w:rsid w:val="004C11AE"/>
    <w:rsid w:val="004C131B"/>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52"/>
    <w:rsid w:val="004C326A"/>
    <w:rsid w:val="004C3405"/>
    <w:rsid w:val="004C3408"/>
    <w:rsid w:val="004C348A"/>
    <w:rsid w:val="004C3727"/>
    <w:rsid w:val="004C372E"/>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99A"/>
    <w:rsid w:val="004C6C0D"/>
    <w:rsid w:val="004C6D63"/>
    <w:rsid w:val="004C6EAC"/>
    <w:rsid w:val="004C706E"/>
    <w:rsid w:val="004C7256"/>
    <w:rsid w:val="004C744B"/>
    <w:rsid w:val="004C7450"/>
    <w:rsid w:val="004C75C8"/>
    <w:rsid w:val="004C75CD"/>
    <w:rsid w:val="004C7BB1"/>
    <w:rsid w:val="004C7BC6"/>
    <w:rsid w:val="004C7C68"/>
    <w:rsid w:val="004C7C78"/>
    <w:rsid w:val="004C7D9B"/>
    <w:rsid w:val="004D0070"/>
    <w:rsid w:val="004D020D"/>
    <w:rsid w:val="004D058C"/>
    <w:rsid w:val="004D05A2"/>
    <w:rsid w:val="004D087A"/>
    <w:rsid w:val="004D0F38"/>
    <w:rsid w:val="004D10B8"/>
    <w:rsid w:val="004D11B5"/>
    <w:rsid w:val="004D11FE"/>
    <w:rsid w:val="004D122C"/>
    <w:rsid w:val="004D1484"/>
    <w:rsid w:val="004D1620"/>
    <w:rsid w:val="004D19AD"/>
    <w:rsid w:val="004D1B94"/>
    <w:rsid w:val="004D1FBF"/>
    <w:rsid w:val="004D2523"/>
    <w:rsid w:val="004D2F83"/>
    <w:rsid w:val="004D30B0"/>
    <w:rsid w:val="004D3F37"/>
    <w:rsid w:val="004D443F"/>
    <w:rsid w:val="004D45B5"/>
    <w:rsid w:val="004D47E5"/>
    <w:rsid w:val="004D4BAC"/>
    <w:rsid w:val="004D4D0F"/>
    <w:rsid w:val="004D4EA7"/>
    <w:rsid w:val="004D4EE7"/>
    <w:rsid w:val="004D55A4"/>
    <w:rsid w:val="004D565A"/>
    <w:rsid w:val="004D56CA"/>
    <w:rsid w:val="004D578C"/>
    <w:rsid w:val="004D57F0"/>
    <w:rsid w:val="004D5B28"/>
    <w:rsid w:val="004D602D"/>
    <w:rsid w:val="004D6168"/>
    <w:rsid w:val="004D61C8"/>
    <w:rsid w:val="004D684C"/>
    <w:rsid w:val="004D70A5"/>
    <w:rsid w:val="004D7583"/>
    <w:rsid w:val="004D773D"/>
    <w:rsid w:val="004D7761"/>
    <w:rsid w:val="004D79D0"/>
    <w:rsid w:val="004D7A85"/>
    <w:rsid w:val="004D7B88"/>
    <w:rsid w:val="004E005F"/>
    <w:rsid w:val="004E04A6"/>
    <w:rsid w:val="004E094F"/>
    <w:rsid w:val="004E0A64"/>
    <w:rsid w:val="004E0CE0"/>
    <w:rsid w:val="004E0D1F"/>
    <w:rsid w:val="004E0EE5"/>
    <w:rsid w:val="004E0F9A"/>
    <w:rsid w:val="004E1255"/>
    <w:rsid w:val="004E176B"/>
    <w:rsid w:val="004E1A0E"/>
    <w:rsid w:val="004E1A58"/>
    <w:rsid w:val="004E1A5B"/>
    <w:rsid w:val="004E1B1E"/>
    <w:rsid w:val="004E25BF"/>
    <w:rsid w:val="004E2EDF"/>
    <w:rsid w:val="004E354C"/>
    <w:rsid w:val="004E376B"/>
    <w:rsid w:val="004E38DD"/>
    <w:rsid w:val="004E3B0F"/>
    <w:rsid w:val="004E3E32"/>
    <w:rsid w:val="004E410E"/>
    <w:rsid w:val="004E41DB"/>
    <w:rsid w:val="004E462B"/>
    <w:rsid w:val="004E47F8"/>
    <w:rsid w:val="004E48AA"/>
    <w:rsid w:val="004E4952"/>
    <w:rsid w:val="004E4E67"/>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9A9"/>
    <w:rsid w:val="004F2F03"/>
    <w:rsid w:val="004F31C0"/>
    <w:rsid w:val="004F31FC"/>
    <w:rsid w:val="004F34C3"/>
    <w:rsid w:val="004F3EC5"/>
    <w:rsid w:val="004F3EDD"/>
    <w:rsid w:val="004F43B7"/>
    <w:rsid w:val="004F460D"/>
    <w:rsid w:val="004F5014"/>
    <w:rsid w:val="004F5098"/>
    <w:rsid w:val="004F5123"/>
    <w:rsid w:val="004F5198"/>
    <w:rsid w:val="004F5672"/>
    <w:rsid w:val="004F578F"/>
    <w:rsid w:val="004F5852"/>
    <w:rsid w:val="004F5A8B"/>
    <w:rsid w:val="004F5BD0"/>
    <w:rsid w:val="004F5D57"/>
    <w:rsid w:val="004F6583"/>
    <w:rsid w:val="004F6817"/>
    <w:rsid w:val="004F6D6D"/>
    <w:rsid w:val="004F7525"/>
    <w:rsid w:val="004F776E"/>
    <w:rsid w:val="004F78BC"/>
    <w:rsid w:val="004F79DC"/>
    <w:rsid w:val="004F7AC9"/>
    <w:rsid w:val="004F7EA3"/>
    <w:rsid w:val="005000FF"/>
    <w:rsid w:val="00500505"/>
    <w:rsid w:val="00500CA1"/>
    <w:rsid w:val="00500E19"/>
    <w:rsid w:val="005010EC"/>
    <w:rsid w:val="00501114"/>
    <w:rsid w:val="005012F4"/>
    <w:rsid w:val="005014B5"/>
    <w:rsid w:val="00501976"/>
    <w:rsid w:val="00501C55"/>
    <w:rsid w:val="00501D4A"/>
    <w:rsid w:val="00501DF5"/>
    <w:rsid w:val="00502044"/>
    <w:rsid w:val="0050224B"/>
    <w:rsid w:val="0050283D"/>
    <w:rsid w:val="00502B39"/>
    <w:rsid w:val="00502B44"/>
    <w:rsid w:val="00502B6A"/>
    <w:rsid w:val="00502B94"/>
    <w:rsid w:val="00502BCB"/>
    <w:rsid w:val="00502D6F"/>
    <w:rsid w:val="00503638"/>
    <w:rsid w:val="0050377B"/>
    <w:rsid w:val="00503952"/>
    <w:rsid w:val="005039FC"/>
    <w:rsid w:val="00503A91"/>
    <w:rsid w:val="00503CE0"/>
    <w:rsid w:val="00503E07"/>
    <w:rsid w:val="0050409D"/>
    <w:rsid w:val="0050425E"/>
    <w:rsid w:val="00504260"/>
    <w:rsid w:val="00504331"/>
    <w:rsid w:val="005045BB"/>
    <w:rsid w:val="00504837"/>
    <w:rsid w:val="00504DD7"/>
    <w:rsid w:val="00504EF1"/>
    <w:rsid w:val="0050501C"/>
    <w:rsid w:val="005054EC"/>
    <w:rsid w:val="005055D4"/>
    <w:rsid w:val="00505695"/>
    <w:rsid w:val="00505939"/>
    <w:rsid w:val="00505951"/>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5F9"/>
    <w:rsid w:val="0051062B"/>
    <w:rsid w:val="00510843"/>
    <w:rsid w:val="00510ADA"/>
    <w:rsid w:val="00511144"/>
    <w:rsid w:val="005111D1"/>
    <w:rsid w:val="005111D9"/>
    <w:rsid w:val="00511B47"/>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B5E"/>
    <w:rsid w:val="00516011"/>
    <w:rsid w:val="00516286"/>
    <w:rsid w:val="00516472"/>
    <w:rsid w:val="00516624"/>
    <w:rsid w:val="00516D91"/>
    <w:rsid w:val="00516EA0"/>
    <w:rsid w:val="00516FE5"/>
    <w:rsid w:val="00517163"/>
    <w:rsid w:val="00517629"/>
    <w:rsid w:val="0051799E"/>
    <w:rsid w:val="00520075"/>
    <w:rsid w:val="00520A12"/>
    <w:rsid w:val="00520F59"/>
    <w:rsid w:val="00520FBE"/>
    <w:rsid w:val="00521075"/>
    <w:rsid w:val="00521405"/>
    <w:rsid w:val="005215C7"/>
    <w:rsid w:val="005217BF"/>
    <w:rsid w:val="00521847"/>
    <w:rsid w:val="005218B8"/>
    <w:rsid w:val="00521E1C"/>
    <w:rsid w:val="00522132"/>
    <w:rsid w:val="005224D5"/>
    <w:rsid w:val="00522651"/>
    <w:rsid w:val="0052268F"/>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094"/>
    <w:rsid w:val="0052734A"/>
    <w:rsid w:val="0052779C"/>
    <w:rsid w:val="005278F1"/>
    <w:rsid w:val="00527D77"/>
    <w:rsid w:val="00527DE0"/>
    <w:rsid w:val="00527E8C"/>
    <w:rsid w:val="00527F6B"/>
    <w:rsid w:val="0053017C"/>
    <w:rsid w:val="00530206"/>
    <w:rsid w:val="005305CD"/>
    <w:rsid w:val="0053069E"/>
    <w:rsid w:val="0053079F"/>
    <w:rsid w:val="0053085F"/>
    <w:rsid w:val="00530C8E"/>
    <w:rsid w:val="00530D37"/>
    <w:rsid w:val="00531147"/>
    <w:rsid w:val="00531292"/>
    <w:rsid w:val="005312EF"/>
    <w:rsid w:val="00531481"/>
    <w:rsid w:val="005318F9"/>
    <w:rsid w:val="00531F6F"/>
    <w:rsid w:val="005323AF"/>
    <w:rsid w:val="00532595"/>
    <w:rsid w:val="0053296F"/>
    <w:rsid w:val="00532D30"/>
    <w:rsid w:val="00532D9F"/>
    <w:rsid w:val="00532E94"/>
    <w:rsid w:val="00533043"/>
    <w:rsid w:val="00533380"/>
    <w:rsid w:val="00533746"/>
    <w:rsid w:val="00533860"/>
    <w:rsid w:val="00533FC0"/>
    <w:rsid w:val="0053434F"/>
    <w:rsid w:val="005343F2"/>
    <w:rsid w:val="005344F2"/>
    <w:rsid w:val="005345B5"/>
    <w:rsid w:val="00534938"/>
    <w:rsid w:val="00534A09"/>
    <w:rsid w:val="00534C24"/>
    <w:rsid w:val="005358C3"/>
    <w:rsid w:val="00535A5E"/>
    <w:rsid w:val="00535F9D"/>
    <w:rsid w:val="00536203"/>
    <w:rsid w:val="00536339"/>
    <w:rsid w:val="0053638C"/>
    <w:rsid w:val="00536637"/>
    <w:rsid w:val="0053680E"/>
    <w:rsid w:val="00536D12"/>
    <w:rsid w:val="00536E8E"/>
    <w:rsid w:val="00536F09"/>
    <w:rsid w:val="00536F35"/>
    <w:rsid w:val="00536FE5"/>
    <w:rsid w:val="0053717A"/>
    <w:rsid w:val="005372B5"/>
    <w:rsid w:val="005373E5"/>
    <w:rsid w:val="005374A5"/>
    <w:rsid w:val="005374AA"/>
    <w:rsid w:val="00537831"/>
    <w:rsid w:val="00537F17"/>
    <w:rsid w:val="0054006D"/>
    <w:rsid w:val="00540092"/>
    <w:rsid w:val="00540254"/>
    <w:rsid w:val="00540823"/>
    <w:rsid w:val="00540AE2"/>
    <w:rsid w:val="00540F9F"/>
    <w:rsid w:val="00540FD1"/>
    <w:rsid w:val="00541043"/>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E1C"/>
    <w:rsid w:val="00543F85"/>
    <w:rsid w:val="00543FE1"/>
    <w:rsid w:val="0054426F"/>
    <w:rsid w:val="00544468"/>
    <w:rsid w:val="005444E9"/>
    <w:rsid w:val="00544874"/>
    <w:rsid w:val="00544A08"/>
    <w:rsid w:val="00544F5E"/>
    <w:rsid w:val="005452F0"/>
    <w:rsid w:val="00545A9D"/>
    <w:rsid w:val="00545B2F"/>
    <w:rsid w:val="00545BD8"/>
    <w:rsid w:val="00545CD2"/>
    <w:rsid w:val="00545DBE"/>
    <w:rsid w:val="00546000"/>
    <w:rsid w:val="00546185"/>
    <w:rsid w:val="005462B3"/>
    <w:rsid w:val="005462D1"/>
    <w:rsid w:val="0054644E"/>
    <w:rsid w:val="00546624"/>
    <w:rsid w:val="005468A7"/>
    <w:rsid w:val="00546B16"/>
    <w:rsid w:val="00547287"/>
    <w:rsid w:val="00547626"/>
    <w:rsid w:val="00547B3A"/>
    <w:rsid w:val="00550198"/>
    <w:rsid w:val="005504F0"/>
    <w:rsid w:val="00550F6C"/>
    <w:rsid w:val="00551011"/>
    <w:rsid w:val="00551185"/>
    <w:rsid w:val="00551571"/>
    <w:rsid w:val="00551962"/>
    <w:rsid w:val="00551B1A"/>
    <w:rsid w:val="0055222F"/>
    <w:rsid w:val="00552357"/>
    <w:rsid w:val="0055239B"/>
    <w:rsid w:val="00552400"/>
    <w:rsid w:val="005529DC"/>
    <w:rsid w:val="00552B55"/>
    <w:rsid w:val="00552C49"/>
    <w:rsid w:val="00553C41"/>
    <w:rsid w:val="005540B0"/>
    <w:rsid w:val="005543C7"/>
    <w:rsid w:val="0055471E"/>
    <w:rsid w:val="00555017"/>
    <w:rsid w:val="0055521A"/>
    <w:rsid w:val="0055546D"/>
    <w:rsid w:val="00555A24"/>
    <w:rsid w:val="00555C76"/>
    <w:rsid w:val="00555DC6"/>
    <w:rsid w:val="00555DF3"/>
    <w:rsid w:val="00556265"/>
    <w:rsid w:val="00556268"/>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0C"/>
    <w:rsid w:val="00560A2E"/>
    <w:rsid w:val="00560C14"/>
    <w:rsid w:val="00560D9A"/>
    <w:rsid w:val="005610E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0C2"/>
    <w:rsid w:val="005643F7"/>
    <w:rsid w:val="005645E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106"/>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98B"/>
    <w:rsid w:val="00575B49"/>
    <w:rsid w:val="005761E0"/>
    <w:rsid w:val="005761FC"/>
    <w:rsid w:val="00576289"/>
    <w:rsid w:val="00576470"/>
    <w:rsid w:val="005765FA"/>
    <w:rsid w:val="00576628"/>
    <w:rsid w:val="0057695C"/>
    <w:rsid w:val="005769F2"/>
    <w:rsid w:val="00577087"/>
    <w:rsid w:val="0057709F"/>
    <w:rsid w:val="005776FE"/>
    <w:rsid w:val="00580007"/>
    <w:rsid w:val="005801A1"/>
    <w:rsid w:val="005802C5"/>
    <w:rsid w:val="00580677"/>
    <w:rsid w:val="0058073E"/>
    <w:rsid w:val="005807AF"/>
    <w:rsid w:val="00580819"/>
    <w:rsid w:val="005809DF"/>
    <w:rsid w:val="00580D7F"/>
    <w:rsid w:val="00580F75"/>
    <w:rsid w:val="00580FA0"/>
    <w:rsid w:val="00581043"/>
    <w:rsid w:val="00581089"/>
    <w:rsid w:val="005811B0"/>
    <w:rsid w:val="00581241"/>
    <w:rsid w:val="00581673"/>
    <w:rsid w:val="00581A9B"/>
    <w:rsid w:val="005823EB"/>
    <w:rsid w:val="0058282D"/>
    <w:rsid w:val="00582C69"/>
    <w:rsid w:val="00582E63"/>
    <w:rsid w:val="00582E7F"/>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97C"/>
    <w:rsid w:val="00584C16"/>
    <w:rsid w:val="00584E59"/>
    <w:rsid w:val="00584F09"/>
    <w:rsid w:val="00584F41"/>
    <w:rsid w:val="0058528C"/>
    <w:rsid w:val="00585407"/>
    <w:rsid w:val="0058564A"/>
    <w:rsid w:val="00585BA1"/>
    <w:rsid w:val="00585DF3"/>
    <w:rsid w:val="0058608F"/>
    <w:rsid w:val="00586508"/>
    <w:rsid w:val="0058658F"/>
    <w:rsid w:val="00586A24"/>
    <w:rsid w:val="00586CDB"/>
    <w:rsid w:val="00587CD0"/>
    <w:rsid w:val="00587E35"/>
    <w:rsid w:val="005901BA"/>
    <w:rsid w:val="0059038D"/>
    <w:rsid w:val="00590590"/>
    <w:rsid w:val="005908CA"/>
    <w:rsid w:val="00590D2E"/>
    <w:rsid w:val="0059110C"/>
    <w:rsid w:val="005911AC"/>
    <w:rsid w:val="00591448"/>
    <w:rsid w:val="005914E6"/>
    <w:rsid w:val="0059173E"/>
    <w:rsid w:val="005918BD"/>
    <w:rsid w:val="005919FB"/>
    <w:rsid w:val="00591A4B"/>
    <w:rsid w:val="00591C63"/>
    <w:rsid w:val="00591C9E"/>
    <w:rsid w:val="00591FEC"/>
    <w:rsid w:val="00591FEE"/>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BA1"/>
    <w:rsid w:val="00594D56"/>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D45"/>
    <w:rsid w:val="005A1EC0"/>
    <w:rsid w:val="005A1F47"/>
    <w:rsid w:val="005A1F66"/>
    <w:rsid w:val="005A1FE0"/>
    <w:rsid w:val="005A20DA"/>
    <w:rsid w:val="005A23A2"/>
    <w:rsid w:val="005A23C1"/>
    <w:rsid w:val="005A23F3"/>
    <w:rsid w:val="005A253F"/>
    <w:rsid w:val="005A2728"/>
    <w:rsid w:val="005A27F4"/>
    <w:rsid w:val="005A2859"/>
    <w:rsid w:val="005A2EA6"/>
    <w:rsid w:val="005A3275"/>
    <w:rsid w:val="005A32DA"/>
    <w:rsid w:val="005A33EE"/>
    <w:rsid w:val="005A3410"/>
    <w:rsid w:val="005A3510"/>
    <w:rsid w:val="005A35E6"/>
    <w:rsid w:val="005A3D53"/>
    <w:rsid w:val="005A424B"/>
    <w:rsid w:val="005A4560"/>
    <w:rsid w:val="005A472E"/>
    <w:rsid w:val="005A4865"/>
    <w:rsid w:val="005A4BD1"/>
    <w:rsid w:val="005A4CD2"/>
    <w:rsid w:val="005A5017"/>
    <w:rsid w:val="005A54F3"/>
    <w:rsid w:val="005A5820"/>
    <w:rsid w:val="005A58F0"/>
    <w:rsid w:val="005A5BF8"/>
    <w:rsid w:val="005A5C9A"/>
    <w:rsid w:val="005A5F60"/>
    <w:rsid w:val="005A6676"/>
    <w:rsid w:val="005A6812"/>
    <w:rsid w:val="005A6863"/>
    <w:rsid w:val="005A68AB"/>
    <w:rsid w:val="005A6993"/>
    <w:rsid w:val="005A6B55"/>
    <w:rsid w:val="005A6CF5"/>
    <w:rsid w:val="005A6DF0"/>
    <w:rsid w:val="005A6F4A"/>
    <w:rsid w:val="005A754A"/>
    <w:rsid w:val="005A75DB"/>
    <w:rsid w:val="005A79C9"/>
    <w:rsid w:val="005A7CE5"/>
    <w:rsid w:val="005B0160"/>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675"/>
    <w:rsid w:val="005B3C18"/>
    <w:rsid w:val="005B3ECA"/>
    <w:rsid w:val="005B3F7E"/>
    <w:rsid w:val="005B400A"/>
    <w:rsid w:val="005B40B6"/>
    <w:rsid w:val="005B4115"/>
    <w:rsid w:val="005B4890"/>
    <w:rsid w:val="005B48F0"/>
    <w:rsid w:val="005B4B25"/>
    <w:rsid w:val="005B4D82"/>
    <w:rsid w:val="005B53F9"/>
    <w:rsid w:val="005B540E"/>
    <w:rsid w:val="005B5A44"/>
    <w:rsid w:val="005B5B39"/>
    <w:rsid w:val="005B5D81"/>
    <w:rsid w:val="005B5E5A"/>
    <w:rsid w:val="005B631C"/>
    <w:rsid w:val="005B63DD"/>
    <w:rsid w:val="005B6733"/>
    <w:rsid w:val="005B679A"/>
    <w:rsid w:val="005B6D76"/>
    <w:rsid w:val="005B6E47"/>
    <w:rsid w:val="005B6E59"/>
    <w:rsid w:val="005B7089"/>
    <w:rsid w:val="005B7134"/>
    <w:rsid w:val="005B7644"/>
    <w:rsid w:val="005B775F"/>
    <w:rsid w:val="005B7774"/>
    <w:rsid w:val="005C0150"/>
    <w:rsid w:val="005C02BB"/>
    <w:rsid w:val="005C0326"/>
    <w:rsid w:val="005C0902"/>
    <w:rsid w:val="005C0F91"/>
    <w:rsid w:val="005C10D6"/>
    <w:rsid w:val="005C13E8"/>
    <w:rsid w:val="005C146A"/>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065"/>
    <w:rsid w:val="005C5313"/>
    <w:rsid w:val="005C5509"/>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1FCD"/>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252"/>
    <w:rsid w:val="005D5308"/>
    <w:rsid w:val="005D530B"/>
    <w:rsid w:val="005D544F"/>
    <w:rsid w:val="005D5535"/>
    <w:rsid w:val="005D58D0"/>
    <w:rsid w:val="005D5946"/>
    <w:rsid w:val="005D5E03"/>
    <w:rsid w:val="005D63F1"/>
    <w:rsid w:val="005D652D"/>
    <w:rsid w:val="005D655A"/>
    <w:rsid w:val="005D6658"/>
    <w:rsid w:val="005D6EF8"/>
    <w:rsid w:val="005D6F67"/>
    <w:rsid w:val="005D71DC"/>
    <w:rsid w:val="005D7403"/>
    <w:rsid w:val="005D744B"/>
    <w:rsid w:val="005D7662"/>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1B0"/>
    <w:rsid w:val="005E33CC"/>
    <w:rsid w:val="005E3BD5"/>
    <w:rsid w:val="005E3CF6"/>
    <w:rsid w:val="005E3E7D"/>
    <w:rsid w:val="005E3EF3"/>
    <w:rsid w:val="005E41AF"/>
    <w:rsid w:val="005E453F"/>
    <w:rsid w:val="005E4E85"/>
    <w:rsid w:val="005E4FEE"/>
    <w:rsid w:val="005E52F4"/>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061"/>
    <w:rsid w:val="005F141F"/>
    <w:rsid w:val="005F17FB"/>
    <w:rsid w:val="005F1EAA"/>
    <w:rsid w:val="005F1FCA"/>
    <w:rsid w:val="005F206E"/>
    <w:rsid w:val="005F2455"/>
    <w:rsid w:val="005F279F"/>
    <w:rsid w:val="005F292D"/>
    <w:rsid w:val="005F2BE2"/>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1C5"/>
    <w:rsid w:val="005F6393"/>
    <w:rsid w:val="005F6416"/>
    <w:rsid w:val="005F64E9"/>
    <w:rsid w:val="005F69FC"/>
    <w:rsid w:val="005F6D55"/>
    <w:rsid w:val="005F70CC"/>
    <w:rsid w:val="005F710E"/>
    <w:rsid w:val="005F722C"/>
    <w:rsid w:val="005F72B1"/>
    <w:rsid w:val="005F7922"/>
    <w:rsid w:val="005F7B46"/>
    <w:rsid w:val="005F7C8D"/>
    <w:rsid w:val="005F7EA0"/>
    <w:rsid w:val="006000A0"/>
    <w:rsid w:val="00600132"/>
    <w:rsid w:val="00600400"/>
    <w:rsid w:val="00600455"/>
    <w:rsid w:val="006004C1"/>
    <w:rsid w:val="0060074A"/>
    <w:rsid w:val="0060077C"/>
    <w:rsid w:val="0060083E"/>
    <w:rsid w:val="00600C7F"/>
    <w:rsid w:val="0060108E"/>
    <w:rsid w:val="0060153D"/>
    <w:rsid w:val="0060168E"/>
    <w:rsid w:val="0060175F"/>
    <w:rsid w:val="00601892"/>
    <w:rsid w:val="00601C10"/>
    <w:rsid w:val="00601E34"/>
    <w:rsid w:val="00601F2F"/>
    <w:rsid w:val="00602675"/>
    <w:rsid w:val="006026D9"/>
    <w:rsid w:val="0060277E"/>
    <w:rsid w:val="00603136"/>
    <w:rsid w:val="006033E4"/>
    <w:rsid w:val="00603893"/>
    <w:rsid w:val="006039F5"/>
    <w:rsid w:val="00603BE7"/>
    <w:rsid w:val="00603D79"/>
    <w:rsid w:val="00603DCE"/>
    <w:rsid w:val="00603E22"/>
    <w:rsid w:val="0060405E"/>
    <w:rsid w:val="0060466C"/>
    <w:rsid w:val="00604845"/>
    <w:rsid w:val="00604849"/>
    <w:rsid w:val="00605248"/>
    <w:rsid w:val="006054C9"/>
    <w:rsid w:val="006056FE"/>
    <w:rsid w:val="00605A54"/>
    <w:rsid w:val="00605C89"/>
    <w:rsid w:val="00605F3F"/>
    <w:rsid w:val="00606014"/>
    <w:rsid w:val="006060E6"/>
    <w:rsid w:val="006062F4"/>
    <w:rsid w:val="006066EF"/>
    <w:rsid w:val="00606D09"/>
    <w:rsid w:val="00606D4D"/>
    <w:rsid w:val="00606F16"/>
    <w:rsid w:val="00607341"/>
    <w:rsid w:val="00607807"/>
    <w:rsid w:val="00607CD9"/>
    <w:rsid w:val="00607DE2"/>
    <w:rsid w:val="00607E38"/>
    <w:rsid w:val="00607EE0"/>
    <w:rsid w:val="006103E4"/>
    <w:rsid w:val="0061049F"/>
    <w:rsid w:val="006105A7"/>
    <w:rsid w:val="006106D3"/>
    <w:rsid w:val="006109E2"/>
    <w:rsid w:val="00610B5F"/>
    <w:rsid w:val="00610EE7"/>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3F0"/>
    <w:rsid w:val="0061440B"/>
    <w:rsid w:val="006146D6"/>
    <w:rsid w:val="00614EAE"/>
    <w:rsid w:val="006152E4"/>
    <w:rsid w:val="006155D2"/>
    <w:rsid w:val="00615A39"/>
    <w:rsid w:val="00615B47"/>
    <w:rsid w:val="00615E85"/>
    <w:rsid w:val="00616117"/>
    <w:rsid w:val="006166C1"/>
    <w:rsid w:val="0061685D"/>
    <w:rsid w:val="0061696F"/>
    <w:rsid w:val="00616DB0"/>
    <w:rsid w:val="00617111"/>
    <w:rsid w:val="0061715E"/>
    <w:rsid w:val="00617315"/>
    <w:rsid w:val="006175B2"/>
    <w:rsid w:val="00617622"/>
    <w:rsid w:val="00617953"/>
    <w:rsid w:val="006179CD"/>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117"/>
    <w:rsid w:val="006234D2"/>
    <w:rsid w:val="00623792"/>
    <w:rsid w:val="0062389F"/>
    <w:rsid w:val="006239E7"/>
    <w:rsid w:val="006240AA"/>
    <w:rsid w:val="0062433D"/>
    <w:rsid w:val="006245FC"/>
    <w:rsid w:val="00624D21"/>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26B"/>
    <w:rsid w:val="00631883"/>
    <w:rsid w:val="00631A72"/>
    <w:rsid w:val="00631B10"/>
    <w:rsid w:val="00631BB5"/>
    <w:rsid w:val="00631C43"/>
    <w:rsid w:val="00631DCF"/>
    <w:rsid w:val="0063207C"/>
    <w:rsid w:val="00632144"/>
    <w:rsid w:val="0063249A"/>
    <w:rsid w:val="006328C4"/>
    <w:rsid w:val="00632ABF"/>
    <w:rsid w:val="00632D38"/>
    <w:rsid w:val="00632EEE"/>
    <w:rsid w:val="00633544"/>
    <w:rsid w:val="0063380F"/>
    <w:rsid w:val="006339A6"/>
    <w:rsid w:val="006339A9"/>
    <w:rsid w:val="00633A30"/>
    <w:rsid w:val="00633BA1"/>
    <w:rsid w:val="00633E9B"/>
    <w:rsid w:val="00633EE7"/>
    <w:rsid w:val="00633F54"/>
    <w:rsid w:val="00634C47"/>
    <w:rsid w:val="00634EC6"/>
    <w:rsid w:val="00635028"/>
    <w:rsid w:val="0063545D"/>
    <w:rsid w:val="006355D7"/>
    <w:rsid w:val="00635943"/>
    <w:rsid w:val="00635E0A"/>
    <w:rsid w:val="00635F91"/>
    <w:rsid w:val="00636604"/>
    <w:rsid w:val="00636715"/>
    <w:rsid w:val="0063691F"/>
    <w:rsid w:val="00636AFB"/>
    <w:rsid w:val="00636F5D"/>
    <w:rsid w:val="00637094"/>
    <w:rsid w:val="006371B0"/>
    <w:rsid w:val="0063732B"/>
    <w:rsid w:val="006375C4"/>
    <w:rsid w:val="0063768A"/>
    <w:rsid w:val="006379B2"/>
    <w:rsid w:val="00637FC2"/>
    <w:rsid w:val="00640176"/>
    <w:rsid w:val="00640572"/>
    <w:rsid w:val="00640629"/>
    <w:rsid w:val="0064062F"/>
    <w:rsid w:val="006407AC"/>
    <w:rsid w:val="0064099F"/>
    <w:rsid w:val="006409F3"/>
    <w:rsid w:val="00640C34"/>
    <w:rsid w:val="00640CB5"/>
    <w:rsid w:val="00640DB4"/>
    <w:rsid w:val="00640F59"/>
    <w:rsid w:val="00640FA2"/>
    <w:rsid w:val="006413BF"/>
    <w:rsid w:val="0064156D"/>
    <w:rsid w:val="006419AF"/>
    <w:rsid w:val="00641D08"/>
    <w:rsid w:val="00641EC3"/>
    <w:rsid w:val="00642165"/>
    <w:rsid w:val="00642188"/>
    <w:rsid w:val="00642933"/>
    <w:rsid w:val="00642A18"/>
    <w:rsid w:val="00642BAA"/>
    <w:rsid w:val="00642CC0"/>
    <w:rsid w:val="00642F29"/>
    <w:rsid w:val="00643363"/>
    <w:rsid w:val="0064338E"/>
    <w:rsid w:val="0064347D"/>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1678"/>
    <w:rsid w:val="00651861"/>
    <w:rsid w:val="006523AA"/>
    <w:rsid w:val="006524BE"/>
    <w:rsid w:val="006524C1"/>
    <w:rsid w:val="00652DF4"/>
    <w:rsid w:val="00652EA4"/>
    <w:rsid w:val="006531E3"/>
    <w:rsid w:val="00653227"/>
    <w:rsid w:val="006532C7"/>
    <w:rsid w:val="006536FD"/>
    <w:rsid w:val="00653B95"/>
    <w:rsid w:val="00654028"/>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8BA"/>
    <w:rsid w:val="006629F6"/>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706"/>
    <w:rsid w:val="00667F99"/>
    <w:rsid w:val="00667FF7"/>
    <w:rsid w:val="00670289"/>
    <w:rsid w:val="006705A2"/>
    <w:rsid w:val="00670B19"/>
    <w:rsid w:val="00670C1C"/>
    <w:rsid w:val="00670FC3"/>
    <w:rsid w:val="006712F4"/>
    <w:rsid w:val="00671972"/>
    <w:rsid w:val="006719BD"/>
    <w:rsid w:val="00671CF6"/>
    <w:rsid w:val="00671EAA"/>
    <w:rsid w:val="00671FC5"/>
    <w:rsid w:val="006722AF"/>
    <w:rsid w:val="006725AA"/>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501"/>
    <w:rsid w:val="00681554"/>
    <w:rsid w:val="0068167B"/>
    <w:rsid w:val="006816BF"/>
    <w:rsid w:val="006816DD"/>
    <w:rsid w:val="00681B1A"/>
    <w:rsid w:val="00681C40"/>
    <w:rsid w:val="00681C81"/>
    <w:rsid w:val="006820E8"/>
    <w:rsid w:val="0068213B"/>
    <w:rsid w:val="00682324"/>
    <w:rsid w:val="006828C8"/>
    <w:rsid w:val="006830A3"/>
    <w:rsid w:val="00683316"/>
    <w:rsid w:val="006833D1"/>
    <w:rsid w:val="006838FB"/>
    <w:rsid w:val="00683BDD"/>
    <w:rsid w:val="00683C7E"/>
    <w:rsid w:val="00683DC5"/>
    <w:rsid w:val="00684259"/>
    <w:rsid w:val="00684310"/>
    <w:rsid w:val="0068463D"/>
    <w:rsid w:val="00684E5E"/>
    <w:rsid w:val="00685325"/>
    <w:rsid w:val="00685521"/>
    <w:rsid w:val="006855A7"/>
    <w:rsid w:val="00685884"/>
    <w:rsid w:val="006858AA"/>
    <w:rsid w:val="00685B7B"/>
    <w:rsid w:val="00685EBB"/>
    <w:rsid w:val="0068613C"/>
    <w:rsid w:val="0068653C"/>
    <w:rsid w:val="00686806"/>
    <w:rsid w:val="00686C40"/>
    <w:rsid w:val="00686CFD"/>
    <w:rsid w:val="00686D9D"/>
    <w:rsid w:val="006875A4"/>
    <w:rsid w:val="00687860"/>
    <w:rsid w:val="00687EA0"/>
    <w:rsid w:val="00690079"/>
    <w:rsid w:val="006900CD"/>
    <w:rsid w:val="006901CF"/>
    <w:rsid w:val="00690262"/>
    <w:rsid w:val="0069031D"/>
    <w:rsid w:val="006903E5"/>
    <w:rsid w:val="00690451"/>
    <w:rsid w:val="00690AC0"/>
    <w:rsid w:val="006912AA"/>
    <w:rsid w:val="006912D7"/>
    <w:rsid w:val="006913AE"/>
    <w:rsid w:val="00691685"/>
    <w:rsid w:val="0069178F"/>
    <w:rsid w:val="00691AF1"/>
    <w:rsid w:val="00691D5F"/>
    <w:rsid w:val="00691F98"/>
    <w:rsid w:val="00691FCB"/>
    <w:rsid w:val="00692773"/>
    <w:rsid w:val="006927E9"/>
    <w:rsid w:val="006928DC"/>
    <w:rsid w:val="00692B2A"/>
    <w:rsid w:val="00692D5C"/>
    <w:rsid w:val="00692F11"/>
    <w:rsid w:val="00693044"/>
    <w:rsid w:val="006934BB"/>
    <w:rsid w:val="0069374B"/>
    <w:rsid w:val="00693AFA"/>
    <w:rsid w:val="0069431E"/>
    <w:rsid w:val="006943BE"/>
    <w:rsid w:val="0069457A"/>
    <w:rsid w:val="00694A4D"/>
    <w:rsid w:val="00694FAF"/>
    <w:rsid w:val="0069517A"/>
    <w:rsid w:val="0069526F"/>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98"/>
    <w:rsid w:val="006A1BED"/>
    <w:rsid w:val="006A232D"/>
    <w:rsid w:val="006A2359"/>
    <w:rsid w:val="006A24B4"/>
    <w:rsid w:val="006A255C"/>
    <w:rsid w:val="006A260C"/>
    <w:rsid w:val="006A28FF"/>
    <w:rsid w:val="006A2A29"/>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DE4"/>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8C6"/>
    <w:rsid w:val="006A6A20"/>
    <w:rsid w:val="006A6A55"/>
    <w:rsid w:val="006A6A6E"/>
    <w:rsid w:val="006A6B33"/>
    <w:rsid w:val="006A6C91"/>
    <w:rsid w:val="006A6DF0"/>
    <w:rsid w:val="006A6F6A"/>
    <w:rsid w:val="006A7386"/>
    <w:rsid w:val="006A73AA"/>
    <w:rsid w:val="006A73C9"/>
    <w:rsid w:val="006A7601"/>
    <w:rsid w:val="006A7863"/>
    <w:rsid w:val="006A7C25"/>
    <w:rsid w:val="006B015A"/>
    <w:rsid w:val="006B01EA"/>
    <w:rsid w:val="006B05CA"/>
    <w:rsid w:val="006B06E1"/>
    <w:rsid w:val="006B080A"/>
    <w:rsid w:val="006B09ED"/>
    <w:rsid w:val="006B0A3E"/>
    <w:rsid w:val="006B108E"/>
    <w:rsid w:val="006B143A"/>
    <w:rsid w:val="006B170F"/>
    <w:rsid w:val="006B1718"/>
    <w:rsid w:val="006B19C4"/>
    <w:rsid w:val="006B1AA0"/>
    <w:rsid w:val="006B1CCE"/>
    <w:rsid w:val="006B2114"/>
    <w:rsid w:val="006B2683"/>
    <w:rsid w:val="006B276D"/>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845"/>
    <w:rsid w:val="006C0949"/>
    <w:rsid w:val="006C0A0C"/>
    <w:rsid w:val="006C14B3"/>
    <w:rsid w:val="006C151C"/>
    <w:rsid w:val="006C1860"/>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7F5"/>
    <w:rsid w:val="006C5EB5"/>
    <w:rsid w:val="006C6102"/>
    <w:rsid w:val="006C655E"/>
    <w:rsid w:val="006C6802"/>
    <w:rsid w:val="006C6855"/>
    <w:rsid w:val="006C6A67"/>
    <w:rsid w:val="006C6CC0"/>
    <w:rsid w:val="006C6DB9"/>
    <w:rsid w:val="006C6F66"/>
    <w:rsid w:val="006C6FD2"/>
    <w:rsid w:val="006C71BE"/>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8D8"/>
    <w:rsid w:val="006D0931"/>
    <w:rsid w:val="006D0AA6"/>
    <w:rsid w:val="006D0B57"/>
    <w:rsid w:val="006D0C1C"/>
    <w:rsid w:val="006D104F"/>
    <w:rsid w:val="006D110D"/>
    <w:rsid w:val="006D1143"/>
    <w:rsid w:val="006D1184"/>
    <w:rsid w:val="006D1973"/>
    <w:rsid w:val="006D1B78"/>
    <w:rsid w:val="006D1CFC"/>
    <w:rsid w:val="006D1DBC"/>
    <w:rsid w:val="006D213E"/>
    <w:rsid w:val="006D21C2"/>
    <w:rsid w:val="006D244B"/>
    <w:rsid w:val="006D2509"/>
    <w:rsid w:val="006D256E"/>
    <w:rsid w:val="006D257D"/>
    <w:rsid w:val="006D277F"/>
    <w:rsid w:val="006D2D49"/>
    <w:rsid w:val="006D2E47"/>
    <w:rsid w:val="006D2E5C"/>
    <w:rsid w:val="006D2F64"/>
    <w:rsid w:val="006D351E"/>
    <w:rsid w:val="006D3C8B"/>
    <w:rsid w:val="006D3D3C"/>
    <w:rsid w:val="006D4009"/>
    <w:rsid w:val="006D418E"/>
    <w:rsid w:val="006D41C5"/>
    <w:rsid w:val="006D432B"/>
    <w:rsid w:val="006D4336"/>
    <w:rsid w:val="006D4442"/>
    <w:rsid w:val="006D4449"/>
    <w:rsid w:val="006D447F"/>
    <w:rsid w:val="006D4486"/>
    <w:rsid w:val="006D45A8"/>
    <w:rsid w:val="006D4DAF"/>
    <w:rsid w:val="006D4FBE"/>
    <w:rsid w:val="006D4FCC"/>
    <w:rsid w:val="006D50A9"/>
    <w:rsid w:val="006D541A"/>
    <w:rsid w:val="006D5BCB"/>
    <w:rsid w:val="006D6095"/>
    <w:rsid w:val="006D6303"/>
    <w:rsid w:val="006D63A2"/>
    <w:rsid w:val="006D64C1"/>
    <w:rsid w:val="006D66E0"/>
    <w:rsid w:val="006D67C7"/>
    <w:rsid w:val="006D6EAE"/>
    <w:rsid w:val="006D6F82"/>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12DC"/>
    <w:rsid w:val="006E1359"/>
    <w:rsid w:val="006E1622"/>
    <w:rsid w:val="006E18D6"/>
    <w:rsid w:val="006E1B84"/>
    <w:rsid w:val="006E21B9"/>
    <w:rsid w:val="006E2538"/>
    <w:rsid w:val="006E26C5"/>
    <w:rsid w:val="006E2A56"/>
    <w:rsid w:val="006E2A6B"/>
    <w:rsid w:val="006E2C93"/>
    <w:rsid w:val="006E2DDC"/>
    <w:rsid w:val="006E2E70"/>
    <w:rsid w:val="006E2F7B"/>
    <w:rsid w:val="006E3068"/>
    <w:rsid w:val="006E333B"/>
    <w:rsid w:val="006E351E"/>
    <w:rsid w:val="006E3565"/>
    <w:rsid w:val="006E39A7"/>
    <w:rsid w:val="006E3A1D"/>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B55"/>
    <w:rsid w:val="006E7E82"/>
    <w:rsid w:val="006F1059"/>
    <w:rsid w:val="006F126F"/>
    <w:rsid w:val="006F1382"/>
    <w:rsid w:val="006F16A7"/>
    <w:rsid w:val="006F1963"/>
    <w:rsid w:val="006F1A4B"/>
    <w:rsid w:val="006F1AB3"/>
    <w:rsid w:val="006F1EB4"/>
    <w:rsid w:val="006F26F2"/>
    <w:rsid w:val="006F283C"/>
    <w:rsid w:val="006F29F7"/>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DE7"/>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2BF7"/>
    <w:rsid w:val="00703074"/>
    <w:rsid w:val="0070362A"/>
    <w:rsid w:val="00703C95"/>
    <w:rsid w:val="00703FFF"/>
    <w:rsid w:val="00704347"/>
    <w:rsid w:val="00704654"/>
    <w:rsid w:val="007047BE"/>
    <w:rsid w:val="00704868"/>
    <w:rsid w:val="00704BCB"/>
    <w:rsid w:val="00704DDA"/>
    <w:rsid w:val="00705026"/>
    <w:rsid w:val="007057B9"/>
    <w:rsid w:val="00705856"/>
    <w:rsid w:val="00705877"/>
    <w:rsid w:val="00705A8B"/>
    <w:rsid w:val="00705A93"/>
    <w:rsid w:val="007060FA"/>
    <w:rsid w:val="007066EB"/>
    <w:rsid w:val="00706875"/>
    <w:rsid w:val="007069C6"/>
    <w:rsid w:val="00706C0C"/>
    <w:rsid w:val="00706C2E"/>
    <w:rsid w:val="00706C4B"/>
    <w:rsid w:val="007072E4"/>
    <w:rsid w:val="007076DA"/>
    <w:rsid w:val="007079F2"/>
    <w:rsid w:val="00707A66"/>
    <w:rsid w:val="00707A97"/>
    <w:rsid w:val="00707BA0"/>
    <w:rsid w:val="00707D68"/>
    <w:rsid w:val="00707FF1"/>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A9"/>
    <w:rsid w:val="007129BC"/>
    <w:rsid w:val="00712B43"/>
    <w:rsid w:val="00712B89"/>
    <w:rsid w:val="00712BED"/>
    <w:rsid w:val="00713058"/>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079"/>
    <w:rsid w:val="00716163"/>
    <w:rsid w:val="0071617A"/>
    <w:rsid w:val="00716311"/>
    <w:rsid w:val="007164B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015"/>
    <w:rsid w:val="00723119"/>
    <w:rsid w:val="0072335A"/>
    <w:rsid w:val="0072395F"/>
    <w:rsid w:val="00723987"/>
    <w:rsid w:val="007239AB"/>
    <w:rsid w:val="00724224"/>
    <w:rsid w:val="00724251"/>
    <w:rsid w:val="00724340"/>
    <w:rsid w:val="0072441A"/>
    <w:rsid w:val="00724A3E"/>
    <w:rsid w:val="00724E25"/>
    <w:rsid w:val="00724FF4"/>
    <w:rsid w:val="00725394"/>
    <w:rsid w:val="007254A4"/>
    <w:rsid w:val="00725B38"/>
    <w:rsid w:val="00725CD9"/>
    <w:rsid w:val="00725EB0"/>
    <w:rsid w:val="007263DB"/>
    <w:rsid w:val="007265F6"/>
    <w:rsid w:val="00726A48"/>
    <w:rsid w:val="00726C48"/>
    <w:rsid w:val="00726C62"/>
    <w:rsid w:val="00726CDA"/>
    <w:rsid w:val="00726D74"/>
    <w:rsid w:val="00726EB6"/>
    <w:rsid w:val="00727347"/>
    <w:rsid w:val="00727617"/>
    <w:rsid w:val="007278C8"/>
    <w:rsid w:val="00727D39"/>
    <w:rsid w:val="00727D5B"/>
    <w:rsid w:val="00727DFB"/>
    <w:rsid w:val="0073002A"/>
    <w:rsid w:val="007303CD"/>
    <w:rsid w:val="0073089C"/>
    <w:rsid w:val="007308B9"/>
    <w:rsid w:val="0073091D"/>
    <w:rsid w:val="007309F1"/>
    <w:rsid w:val="00730A1E"/>
    <w:rsid w:val="00730E77"/>
    <w:rsid w:val="00731086"/>
    <w:rsid w:val="00731353"/>
    <w:rsid w:val="0073142D"/>
    <w:rsid w:val="0073143E"/>
    <w:rsid w:val="007315DE"/>
    <w:rsid w:val="007315E8"/>
    <w:rsid w:val="007318A8"/>
    <w:rsid w:val="00731B5E"/>
    <w:rsid w:val="00732111"/>
    <w:rsid w:val="00732274"/>
    <w:rsid w:val="007322BF"/>
    <w:rsid w:val="007324D6"/>
    <w:rsid w:val="007326F2"/>
    <w:rsid w:val="007327C1"/>
    <w:rsid w:val="00732B20"/>
    <w:rsid w:val="00732B2D"/>
    <w:rsid w:val="00732FF5"/>
    <w:rsid w:val="00733003"/>
    <w:rsid w:val="00733610"/>
    <w:rsid w:val="007336DA"/>
    <w:rsid w:val="00733C38"/>
    <w:rsid w:val="007343A4"/>
    <w:rsid w:val="00734851"/>
    <w:rsid w:val="00734869"/>
    <w:rsid w:val="00734B8E"/>
    <w:rsid w:val="00735018"/>
    <w:rsid w:val="0073536F"/>
    <w:rsid w:val="00735891"/>
    <w:rsid w:val="007358C4"/>
    <w:rsid w:val="00735A62"/>
    <w:rsid w:val="00735D34"/>
    <w:rsid w:val="007368F3"/>
    <w:rsid w:val="00736B7E"/>
    <w:rsid w:val="007372AB"/>
    <w:rsid w:val="00737309"/>
    <w:rsid w:val="00737686"/>
    <w:rsid w:val="00737D85"/>
    <w:rsid w:val="00737E2E"/>
    <w:rsid w:val="0074046F"/>
    <w:rsid w:val="007405B9"/>
    <w:rsid w:val="007406EA"/>
    <w:rsid w:val="0074070B"/>
    <w:rsid w:val="00740933"/>
    <w:rsid w:val="00740961"/>
    <w:rsid w:val="00740A45"/>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4076"/>
    <w:rsid w:val="0074410F"/>
    <w:rsid w:val="0074418E"/>
    <w:rsid w:val="0074430C"/>
    <w:rsid w:val="00744446"/>
    <w:rsid w:val="0074481C"/>
    <w:rsid w:val="00744842"/>
    <w:rsid w:val="00744992"/>
    <w:rsid w:val="00744A89"/>
    <w:rsid w:val="00744C03"/>
    <w:rsid w:val="00744C8D"/>
    <w:rsid w:val="00744CB2"/>
    <w:rsid w:val="00744FDC"/>
    <w:rsid w:val="00745138"/>
    <w:rsid w:val="00745448"/>
    <w:rsid w:val="007454CE"/>
    <w:rsid w:val="00745515"/>
    <w:rsid w:val="007458BA"/>
    <w:rsid w:val="00745C4D"/>
    <w:rsid w:val="00746357"/>
    <w:rsid w:val="00746432"/>
    <w:rsid w:val="00746637"/>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056"/>
    <w:rsid w:val="00751554"/>
    <w:rsid w:val="007515A7"/>
    <w:rsid w:val="0075162C"/>
    <w:rsid w:val="007518FB"/>
    <w:rsid w:val="00751900"/>
    <w:rsid w:val="00751BDE"/>
    <w:rsid w:val="00751DA9"/>
    <w:rsid w:val="007522D3"/>
    <w:rsid w:val="00752413"/>
    <w:rsid w:val="007524EB"/>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77E"/>
    <w:rsid w:val="00755E83"/>
    <w:rsid w:val="00755F79"/>
    <w:rsid w:val="0075647B"/>
    <w:rsid w:val="0075651E"/>
    <w:rsid w:val="00756613"/>
    <w:rsid w:val="007566C3"/>
    <w:rsid w:val="007568C3"/>
    <w:rsid w:val="00756C67"/>
    <w:rsid w:val="00756CD8"/>
    <w:rsid w:val="00756FC1"/>
    <w:rsid w:val="0075703B"/>
    <w:rsid w:val="00757122"/>
    <w:rsid w:val="007575BE"/>
    <w:rsid w:val="00757852"/>
    <w:rsid w:val="00757AD5"/>
    <w:rsid w:val="00757CDF"/>
    <w:rsid w:val="00760074"/>
    <w:rsid w:val="007601EF"/>
    <w:rsid w:val="00760533"/>
    <w:rsid w:val="00760A36"/>
    <w:rsid w:val="00760CD7"/>
    <w:rsid w:val="00761041"/>
    <w:rsid w:val="0076119F"/>
    <w:rsid w:val="007611D7"/>
    <w:rsid w:val="00761251"/>
    <w:rsid w:val="007615B5"/>
    <w:rsid w:val="00761885"/>
    <w:rsid w:val="007619F0"/>
    <w:rsid w:val="00761BCE"/>
    <w:rsid w:val="00761FF0"/>
    <w:rsid w:val="007621AE"/>
    <w:rsid w:val="0076241B"/>
    <w:rsid w:val="007629D4"/>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390"/>
    <w:rsid w:val="0076656A"/>
    <w:rsid w:val="00766620"/>
    <w:rsid w:val="0076681B"/>
    <w:rsid w:val="00766870"/>
    <w:rsid w:val="00766967"/>
    <w:rsid w:val="00766E86"/>
    <w:rsid w:val="0076706B"/>
    <w:rsid w:val="007672E3"/>
    <w:rsid w:val="0076753D"/>
    <w:rsid w:val="007677C0"/>
    <w:rsid w:val="00767801"/>
    <w:rsid w:val="00767942"/>
    <w:rsid w:val="007679CD"/>
    <w:rsid w:val="00767E26"/>
    <w:rsid w:val="00770038"/>
    <w:rsid w:val="00770B92"/>
    <w:rsid w:val="00770BBD"/>
    <w:rsid w:val="007710B2"/>
    <w:rsid w:val="007710D9"/>
    <w:rsid w:val="0077113B"/>
    <w:rsid w:val="007715BD"/>
    <w:rsid w:val="007715D2"/>
    <w:rsid w:val="00771632"/>
    <w:rsid w:val="00771C11"/>
    <w:rsid w:val="00771C9E"/>
    <w:rsid w:val="00771CB6"/>
    <w:rsid w:val="00771CC5"/>
    <w:rsid w:val="00771E29"/>
    <w:rsid w:val="00772377"/>
    <w:rsid w:val="0077267C"/>
    <w:rsid w:val="00772A4C"/>
    <w:rsid w:val="00772A72"/>
    <w:rsid w:val="00772B77"/>
    <w:rsid w:val="00772D16"/>
    <w:rsid w:val="00772F9D"/>
    <w:rsid w:val="00772FFB"/>
    <w:rsid w:val="0077365C"/>
    <w:rsid w:val="00773B1C"/>
    <w:rsid w:val="00774216"/>
    <w:rsid w:val="00774358"/>
    <w:rsid w:val="007744AD"/>
    <w:rsid w:val="00774892"/>
    <w:rsid w:val="00774917"/>
    <w:rsid w:val="0077491C"/>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DC5"/>
    <w:rsid w:val="00780F07"/>
    <w:rsid w:val="0078105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2D5"/>
    <w:rsid w:val="007833F6"/>
    <w:rsid w:val="00783433"/>
    <w:rsid w:val="007835DD"/>
    <w:rsid w:val="00783AB9"/>
    <w:rsid w:val="00783ADB"/>
    <w:rsid w:val="00783CF4"/>
    <w:rsid w:val="00783D0D"/>
    <w:rsid w:val="00783D3C"/>
    <w:rsid w:val="00783F2D"/>
    <w:rsid w:val="00784957"/>
    <w:rsid w:val="00784A2E"/>
    <w:rsid w:val="00784D8F"/>
    <w:rsid w:val="0078511E"/>
    <w:rsid w:val="00785273"/>
    <w:rsid w:val="0078533F"/>
    <w:rsid w:val="0078559C"/>
    <w:rsid w:val="007858AF"/>
    <w:rsid w:val="00785A0C"/>
    <w:rsid w:val="007861F5"/>
    <w:rsid w:val="007863EF"/>
    <w:rsid w:val="0078662E"/>
    <w:rsid w:val="007866DA"/>
    <w:rsid w:val="00786754"/>
    <w:rsid w:val="007867F1"/>
    <w:rsid w:val="00786C6C"/>
    <w:rsid w:val="00786D37"/>
    <w:rsid w:val="007872FE"/>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107"/>
    <w:rsid w:val="00793331"/>
    <w:rsid w:val="00793570"/>
    <w:rsid w:val="007937EE"/>
    <w:rsid w:val="0079388C"/>
    <w:rsid w:val="00793EC9"/>
    <w:rsid w:val="00794090"/>
    <w:rsid w:val="00794A29"/>
    <w:rsid w:val="00795598"/>
    <w:rsid w:val="007955C9"/>
    <w:rsid w:val="0079575D"/>
    <w:rsid w:val="00795AF2"/>
    <w:rsid w:val="00795E9C"/>
    <w:rsid w:val="00796602"/>
    <w:rsid w:val="0079665E"/>
    <w:rsid w:val="007967E4"/>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218"/>
    <w:rsid w:val="007A43A0"/>
    <w:rsid w:val="007A447D"/>
    <w:rsid w:val="007A44C7"/>
    <w:rsid w:val="007A45A4"/>
    <w:rsid w:val="007A470B"/>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B021F"/>
    <w:rsid w:val="007B072C"/>
    <w:rsid w:val="007B0733"/>
    <w:rsid w:val="007B0C3D"/>
    <w:rsid w:val="007B0FF7"/>
    <w:rsid w:val="007B10E8"/>
    <w:rsid w:val="007B16C2"/>
    <w:rsid w:val="007B1706"/>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5BC"/>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87C"/>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685"/>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56D"/>
    <w:rsid w:val="007C48AF"/>
    <w:rsid w:val="007C4D17"/>
    <w:rsid w:val="007C4F65"/>
    <w:rsid w:val="007C4F9A"/>
    <w:rsid w:val="007C5261"/>
    <w:rsid w:val="007C53F9"/>
    <w:rsid w:val="007C578D"/>
    <w:rsid w:val="007C5AD9"/>
    <w:rsid w:val="007C6012"/>
    <w:rsid w:val="007C6343"/>
    <w:rsid w:val="007C67AC"/>
    <w:rsid w:val="007C6C17"/>
    <w:rsid w:val="007C7284"/>
    <w:rsid w:val="007C7338"/>
    <w:rsid w:val="007C7464"/>
    <w:rsid w:val="007C75B7"/>
    <w:rsid w:val="007C772D"/>
    <w:rsid w:val="007C7760"/>
    <w:rsid w:val="007C7A7E"/>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B7A"/>
    <w:rsid w:val="007D2C48"/>
    <w:rsid w:val="007D2D47"/>
    <w:rsid w:val="007D314C"/>
    <w:rsid w:val="007D34C2"/>
    <w:rsid w:val="007D34C5"/>
    <w:rsid w:val="007D3A2D"/>
    <w:rsid w:val="007D4116"/>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D7FE5"/>
    <w:rsid w:val="007E04D4"/>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014"/>
    <w:rsid w:val="007E6A72"/>
    <w:rsid w:val="007E6CCA"/>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56"/>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AC9"/>
    <w:rsid w:val="007F6B97"/>
    <w:rsid w:val="007F6BFC"/>
    <w:rsid w:val="007F6D12"/>
    <w:rsid w:val="007F6FE2"/>
    <w:rsid w:val="007F7118"/>
    <w:rsid w:val="007F738E"/>
    <w:rsid w:val="007F73EB"/>
    <w:rsid w:val="007F7521"/>
    <w:rsid w:val="007F78E3"/>
    <w:rsid w:val="007F7921"/>
    <w:rsid w:val="0080019C"/>
    <w:rsid w:val="0080072E"/>
    <w:rsid w:val="00800CC3"/>
    <w:rsid w:val="0080100E"/>
    <w:rsid w:val="00801716"/>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7C6"/>
    <w:rsid w:val="00804D0D"/>
    <w:rsid w:val="008057EA"/>
    <w:rsid w:val="008058CC"/>
    <w:rsid w:val="008059D4"/>
    <w:rsid w:val="00805B75"/>
    <w:rsid w:val="00805BD2"/>
    <w:rsid w:val="00805BDD"/>
    <w:rsid w:val="00805DBE"/>
    <w:rsid w:val="00805DC6"/>
    <w:rsid w:val="00805EEF"/>
    <w:rsid w:val="00805F2B"/>
    <w:rsid w:val="00806239"/>
    <w:rsid w:val="00806271"/>
    <w:rsid w:val="008066B9"/>
    <w:rsid w:val="008066F4"/>
    <w:rsid w:val="00806AB9"/>
    <w:rsid w:val="00806CC5"/>
    <w:rsid w:val="00806DBB"/>
    <w:rsid w:val="00807449"/>
    <w:rsid w:val="00807B71"/>
    <w:rsid w:val="00807B9C"/>
    <w:rsid w:val="0081057E"/>
    <w:rsid w:val="008108E0"/>
    <w:rsid w:val="0081093B"/>
    <w:rsid w:val="00810949"/>
    <w:rsid w:val="0081119D"/>
    <w:rsid w:val="00811264"/>
    <w:rsid w:val="0081151B"/>
    <w:rsid w:val="00811592"/>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3CE0"/>
    <w:rsid w:val="00813ECA"/>
    <w:rsid w:val="0081473D"/>
    <w:rsid w:val="00814940"/>
    <w:rsid w:val="00814D9A"/>
    <w:rsid w:val="00814E23"/>
    <w:rsid w:val="00815470"/>
    <w:rsid w:val="008158D8"/>
    <w:rsid w:val="00815D0A"/>
    <w:rsid w:val="00815D69"/>
    <w:rsid w:val="00815E0D"/>
    <w:rsid w:val="00816975"/>
    <w:rsid w:val="00817176"/>
    <w:rsid w:val="008171FA"/>
    <w:rsid w:val="008173DD"/>
    <w:rsid w:val="00817479"/>
    <w:rsid w:val="008174D5"/>
    <w:rsid w:val="00817773"/>
    <w:rsid w:val="00817BCB"/>
    <w:rsid w:val="008204A3"/>
    <w:rsid w:val="008204F4"/>
    <w:rsid w:val="0082079B"/>
    <w:rsid w:val="0082082E"/>
    <w:rsid w:val="00820A03"/>
    <w:rsid w:val="00820BB1"/>
    <w:rsid w:val="00820CAE"/>
    <w:rsid w:val="00821046"/>
    <w:rsid w:val="008211E0"/>
    <w:rsid w:val="00821201"/>
    <w:rsid w:val="008212BE"/>
    <w:rsid w:val="00821759"/>
    <w:rsid w:val="008217E2"/>
    <w:rsid w:val="00821818"/>
    <w:rsid w:val="0082215B"/>
    <w:rsid w:val="008221DE"/>
    <w:rsid w:val="00822477"/>
    <w:rsid w:val="0082267C"/>
    <w:rsid w:val="00822689"/>
    <w:rsid w:val="008229B2"/>
    <w:rsid w:val="00822CF0"/>
    <w:rsid w:val="00823191"/>
    <w:rsid w:val="008234D8"/>
    <w:rsid w:val="0082355F"/>
    <w:rsid w:val="008238D5"/>
    <w:rsid w:val="00824062"/>
    <w:rsid w:val="008241D5"/>
    <w:rsid w:val="008241D8"/>
    <w:rsid w:val="008242CA"/>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98"/>
    <w:rsid w:val="008323EF"/>
    <w:rsid w:val="00832408"/>
    <w:rsid w:val="00832A76"/>
    <w:rsid w:val="00832C8D"/>
    <w:rsid w:val="00832DBC"/>
    <w:rsid w:val="00833322"/>
    <w:rsid w:val="008335D4"/>
    <w:rsid w:val="00833754"/>
    <w:rsid w:val="008338B2"/>
    <w:rsid w:val="00833AAA"/>
    <w:rsid w:val="00833FEE"/>
    <w:rsid w:val="00834325"/>
    <w:rsid w:val="0083472D"/>
    <w:rsid w:val="008350BC"/>
    <w:rsid w:val="00835265"/>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8E"/>
    <w:rsid w:val="0084054B"/>
    <w:rsid w:val="00840B3D"/>
    <w:rsid w:val="00840BCE"/>
    <w:rsid w:val="00841031"/>
    <w:rsid w:val="00841139"/>
    <w:rsid w:val="0084122A"/>
    <w:rsid w:val="00841460"/>
    <w:rsid w:val="0084156A"/>
    <w:rsid w:val="00841674"/>
    <w:rsid w:val="00841742"/>
    <w:rsid w:val="00841A29"/>
    <w:rsid w:val="00841E2E"/>
    <w:rsid w:val="008424A0"/>
    <w:rsid w:val="008427B7"/>
    <w:rsid w:val="00842F2A"/>
    <w:rsid w:val="00842FAA"/>
    <w:rsid w:val="008432FD"/>
    <w:rsid w:val="008434EB"/>
    <w:rsid w:val="00843DE3"/>
    <w:rsid w:val="00844516"/>
    <w:rsid w:val="00844568"/>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8DC"/>
    <w:rsid w:val="00847965"/>
    <w:rsid w:val="00847993"/>
    <w:rsid w:val="0084799F"/>
    <w:rsid w:val="00850065"/>
    <w:rsid w:val="008501C8"/>
    <w:rsid w:val="008503AB"/>
    <w:rsid w:val="008505A0"/>
    <w:rsid w:val="008505C3"/>
    <w:rsid w:val="008506FB"/>
    <w:rsid w:val="00850C91"/>
    <w:rsid w:val="00851075"/>
    <w:rsid w:val="008510F6"/>
    <w:rsid w:val="008513F6"/>
    <w:rsid w:val="0085147C"/>
    <w:rsid w:val="008518EE"/>
    <w:rsid w:val="00851986"/>
    <w:rsid w:val="00851B75"/>
    <w:rsid w:val="00851D62"/>
    <w:rsid w:val="00851E6D"/>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6BC"/>
    <w:rsid w:val="00853910"/>
    <w:rsid w:val="00853CDD"/>
    <w:rsid w:val="00853D08"/>
    <w:rsid w:val="008542FE"/>
    <w:rsid w:val="00854624"/>
    <w:rsid w:val="008547ED"/>
    <w:rsid w:val="0085491B"/>
    <w:rsid w:val="00854A5D"/>
    <w:rsid w:val="00854BDF"/>
    <w:rsid w:val="00854CC3"/>
    <w:rsid w:val="00854FEF"/>
    <w:rsid w:val="008550A6"/>
    <w:rsid w:val="008553DB"/>
    <w:rsid w:val="008553EE"/>
    <w:rsid w:val="0085568E"/>
    <w:rsid w:val="0085579B"/>
    <w:rsid w:val="00855944"/>
    <w:rsid w:val="00855B05"/>
    <w:rsid w:val="00855B99"/>
    <w:rsid w:val="00855CFF"/>
    <w:rsid w:val="0085607A"/>
    <w:rsid w:val="008563AB"/>
    <w:rsid w:val="00856488"/>
    <w:rsid w:val="0085667D"/>
    <w:rsid w:val="00856AC2"/>
    <w:rsid w:val="00856D0B"/>
    <w:rsid w:val="00856F9B"/>
    <w:rsid w:val="00857068"/>
    <w:rsid w:val="0085734D"/>
    <w:rsid w:val="0085742F"/>
    <w:rsid w:val="00857441"/>
    <w:rsid w:val="00857CE6"/>
    <w:rsid w:val="0086079E"/>
    <w:rsid w:val="0086083B"/>
    <w:rsid w:val="008608CA"/>
    <w:rsid w:val="0086091A"/>
    <w:rsid w:val="00860C45"/>
    <w:rsid w:val="00861833"/>
    <w:rsid w:val="00861F45"/>
    <w:rsid w:val="00861FDA"/>
    <w:rsid w:val="008620A9"/>
    <w:rsid w:val="00862155"/>
    <w:rsid w:val="008623CE"/>
    <w:rsid w:val="00862647"/>
    <w:rsid w:val="00862A13"/>
    <w:rsid w:val="00862F22"/>
    <w:rsid w:val="00863020"/>
    <w:rsid w:val="00863068"/>
    <w:rsid w:val="0086376E"/>
    <w:rsid w:val="00863842"/>
    <w:rsid w:val="008638B5"/>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7109"/>
    <w:rsid w:val="00867191"/>
    <w:rsid w:val="00867951"/>
    <w:rsid w:val="00867A28"/>
    <w:rsid w:val="0087026D"/>
    <w:rsid w:val="00870562"/>
    <w:rsid w:val="00870730"/>
    <w:rsid w:val="0087085A"/>
    <w:rsid w:val="00870918"/>
    <w:rsid w:val="00870D25"/>
    <w:rsid w:val="00870D48"/>
    <w:rsid w:val="00871133"/>
    <w:rsid w:val="008711FB"/>
    <w:rsid w:val="00871264"/>
    <w:rsid w:val="00871300"/>
    <w:rsid w:val="00871688"/>
    <w:rsid w:val="00871C18"/>
    <w:rsid w:val="00871E92"/>
    <w:rsid w:val="008720F3"/>
    <w:rsid w:val="0087227E"/>
    <w:rsid w:val="008726B7"/>
    <w:rsid w:val="008728DC"/>
    <w:rsid w:val="00872C26"/>
    <w:rsid w:val="00872C59"/>
    <w:rsid w:val="00872E78"/>
    <w:rsid w:val="00872EAA"/>
    <w:rsid w:val="0087301E"/>
    <w:rsid w:val="00873385"/>
    <w:rsid w:val="008733D2"/>
    <w:rsid w:val="00873485"/>
    <w:rsid w:val="008734FA"/>
    <w:rsid w:val="00873737"/>
    <w:rsid w:val="008738A6"/>
    <w:rsid w:val="00873BE7"/>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482"/>
    <w:rsid w:val="00875E39"/>
    <w:rsid w:val="00875F77"/>
    <w:rsid w:val="00875FDC"/>
    <w:rsid w:val="0087618F"/>
    <w:rsid w:val="00876283"/>
    <w:rsid w:val="008765F2"/>
    <w:rsid w:val="0087664F"/>
    <w:rsid w:val="00876867"/>
    <w:rsid w:val="00876A89"/>
    <w:rsid w:val="00876B26"/>
    <w:rsid w:val="00876BCA"/>
    <w:rsid w:val="00876CB6"/>
    <w:rsid w:val="00876F7D"/>
    <w:rsid w:val="00877091"/>
    <w:rsid w:val="0087728D"/>
    <w:rsid w:val="00877472"/>
    <w:rsid w:val="00877565"/>
    <w:rsid w:val="00877757"/>
    <w:rsid w:val="00877A90"/>
    <w:rsid w:val="00877AAA"/>
    <w:rsid w:val="00877D07"/>
    <w:rsid w:val="00877ED5"/>
    <w:rsid w:val="00877FDC"/>
    <w:rsid w:val="00880150"/>
    <w:rsid w:val="00880447"/>
    <w:rsid w:val="0088063F"/>
    <w:rsid w:val="00880B3D"/>
    <w:rsid w:val="00880E4C"/>
    <w:rsid w:val="00880F59"/>
    <w:rsid w:val="008816EA"/>
    <w:rsid w:val="00881945"/>
    <w:rsid w:val="00881A05"/>
    <w:rsid w:val="00881A43"/>
    <w:rsid w:val="00881A5B"/>
    <w:rsid w:val="00881B38"/>
    <w:rsid w:val="00881DD9"/>
    <w:rsid w:val="00881EC8"/>
    <w:rsid w:val="00882248"/>
    <w:rsid w:val="00882362"/>
    <w:rsid w:val="008825BC"/>
    <w:rsid w:val="008828EA"/>
    <w:rsid w:val="008828FA"/>
    <w:rsid w:val="00882D6E"/>
    <w:rsid w:val="0088316D"/>
    <w:rsid w:val="008831CC"/>
    <w:rsid w:val="008833B8"/>
    <w:rsid w:val="00883724"/>
    <w:rsid w:val="00883A73"/>
    <w:rsid w:val="00883C78"/>
    <w:rsid w:val="00883F5B"/>
    <w:rsid w:val="008841F2"/>
    <w:rsid w:val="00884234"/>
    <w:rsid w:val="0088457B"/>
    <w:rsid w:val="00884838"/>
    <w:rsid w:val="00884BCE"/>
    <w:rsid w:val="00884F45"/>
    <w:rsid w:val="00884FF4"/>
    <w:rsid w:val="00885597"/>
    <w:rsid w:val="008857C0"/>
    <w:rsid w:val="00885833"/>
    <w:rsid w:val="00885C91"/>
    <w:rsid w:val="00885CB8"/>
    <w:rsid w:val="00885D9F"/>
    <w:rsid w:val="00886706"/>
    <w:rsid w:val="008867F7"/>
    <w:rsid w:val="00886A98"/>
    <w:rsid w:val="00886AE3"/>
    <w:rsid w:val="00886BBB"/>
    <w:rsid w:val="00886CC3"/>
    <w:rsid w:val="00887201"/>
    <w:rsid w:val="00887202"/>
    <w:rsid w:val="00887746"/>
    <w:rsid w:val="00887C83"/>
    <w:rsid w:val="00887DCD"/>
    <w:rsid w:val="00887EA9"/>
    <w:rsid w:val="00887EE8"/>
    <w:rsid w:val="00887F64"/>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97E"/>
    <w:rsid w:val="00893C14"/>
    <w:rsid w:val="00894F72"/>
    <w:rsid w:val="00895011"/>
    <w:rsid w:val="00895798"/>
    <w:rsid w:val="00895B9C"/>
    <w:rsid w:val="00896174"/>
    <w:rsid w:val="00896BD0"/>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865"/>
    <w:rsid w:val="008A0D54"/>
    <w:rsid w:val="008A0DAA"/>
    <w:rsid w:val="008A0E2A"/>
    <w:rsid w:val="008A0FB1"/>
    <w:rsid w:val="008A1BC8"/>
    <w:rsid w:val="008A1C3F"/>
    <w:rsid w:val="008A1D99"/>
    <w:rsid w:val="008A1E7A"/>
    <w:rsid w:val="008A2311"/>
    <w:rsid w:val="008A231D"/>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678"/>
    <w:rsid w:val="008A6AF9"/>
    <w:rsid w:val="008A6EB4"/>
    <w:rsid w:val="008A7090"/>
    <w:rsid w:val="008A7950"/>
    <w:rsid w:val="008A79BA"/>
    <w:rsid w:val="008A79CA"/>
    <w:rsid w:val="008A7A41"/>
    <w:rsid w:val="008A7CC5"/>
    <w:rsid w:val="008A7D39"/>
    <w:rsid w:val="008A7DF7"/>
    <w:rsid w:val="008A7F5B"/>
    <w:rsid w:val="008B0120"/>
    <w:rsid w:val="008B02D6"/>
    <w:rsid w:val="008B037E"/>
    <w:rsid w:val="008B03BE"/>
    <w:rsid w:val="008B078B"/>
    <w:rsid w:val="008B07D7"/>
    <w:rsid w:val="008B0812"/>
    <w:rsid w:val="008B09BE"/>
    <w:rsid w:val="008B0DD3"/>
    <w:rsid w:val="008B0FDA"/>
    <w:rsid w:val="008B1392"/>
    <w:rsid w:val="008B13B8"/>
    <w:rsid w:val="008B1440"/>
    <w:rsid w:val="008B1EDB"/>
    <w:rsid w:val="008B1F2C"/>
    <w:rsid w:val="008B2274"/>
    <w:rsid w:val="008B2643"/>
    <w:rsid w:val="008B2714"/>
    <w:rsid w:val="008B277D"/>
    <w:rsid w:val="008B289D"/>
    <w:rsid w:val="008B30D1"/>
    <w:rsid w:val="008B3A34"/>
    <w:rsid w:val="008B3AF5"/>
    <w:rsid w:val="008B3C22"/>
    <w:rsid w:val="008B3C4D"/>
    <w:rsid w:val="008B3CFA"/>
    <w:rsid w:val="008B3DBD"/>
    <w:rsid w:val="008B3E59"/>
    <w:rsid w:val="008B4098"/>
    <w:rsid w:val="008B4638"/>
    <w:rsid w:val="008B4809"/>
    <w:rsid w:val="008B4A6C"/>
    <w:rsid w:val="008B4B2F"/>
    <w:rsid w:val="008B4C2A"/>
    <w:rsid w:val="008B518C"/>
    <w:rsid w:val="008B54E0"/>
    <w:rsid w:val="008B5623"/>
    <w:rsid w:val="008B56D2"/>
    <w:rsid w:val="008B56FE"/>
    <w:rsid w:val="008B586D"/>
    <w:rsid w:val="008B5EE5"/>
    <w:rsid w:val="008B646A"/>
    <w:rsid w:val="008B6580"/>
    <w:rsid w:val="008B66C3"/>
    <w:rsid w:val="008B6843"/>
    <w:rsid w:val="008B688B"/>
    <w:rsid w:val="008B6BBE"/>
    <w:rsid w:val="008B728F"/>
    <w:rsid w:val="008B7304"/>
    <w:rsid w:val="008B737F"/>
    <w:rsid w:val="008B7429"/>
    <w:rsid w:val="008B74E5"/>
    <w:rsid w:val="008B75E4"/>
    <w:rsid w:val="008B76D7"/>
    <w:rsid w:val="008B78DA"/>
    <w:rsid w:val="008B7C0B"/>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A5"/>
    <w:rsid w:val="008C26C9"/>
    <w:rsid w:val="008C2707"/>
    <w:rsid w:val="008C28B1"/>
    <w:rsid w:val="008C2D12"/>
    <w:rsid w:val="008C2EDB"/>
    <w:rsid w:val="008C2F3D"/>
    <w:rsid w:val="008C30A7"/>
    <w:rsid w:val="008C342A"/>
    <w:rsid w:val="008C3A5C"/>
    <w:rsid w:val="008C3B31"/>
    <w:rsid w:val="008C3C40"/>
    <w:rsid w:val="008C4521"/>
    <w:rsid w:val="008C4817"/>
    <w:rsid w:val="008C4F68"/>
    <w:rsid w:val="008C51D8"/>
    <w:rsid w:val="008C529D"/>
    <w:rsid w:val="008C576A"/>
    <w:rsid w:val="008C5772"/>
    <w:rsid w:val="008C5BBC"/>
    <w:rsid w:val="008C6131"/>
    <w:rsid w:val="008C613D"/>
    <w:rsid w:val="008C680D"/>
    <w:rsid w:val="008C6B48"/>
    <w:rsid w:val="008C6C26"/>
    <w:rsid w:val="008C7695"/>
    <w:rsid w:val="008C780B"/>
    <w:rsid w:val="008C78E9"/>
    <w:rsid w:val="008C79F1"/>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C9E"/>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6C9"/>
    <w:rsid w:val="008D5E4E"/>
    <w:rsid w:val="008D663A"/>
    <w:rsid w:val="008D696D"/>
    <w:rsid w:val="008D6D90"/>
    <w:rsid w:val="008D7A1D"/>
    <w:rsid w:val="008D7F8A"/>
    <w:rsid w:val="008E02A5"/>
    <w:rsid w:val="008E0650"/>
    <w:rsid w:val="008E0C19"/>
    <w:rsid w:val="008E0EAF"/>
    <w:rsid w:val="008E14F9"/>
    <w:rsid w:val="008E15BC"/>
    <w:rsid w:val="008E193F"/>
    <w:rsid w:val="008E1C5A"/>
    <w:rsid w:val="008E3199"/>
    <w:rsid w:val="008E31B2"/>
    <w:rsid w:val="008E38EB"/>
    <w:rsid w:val="008E3A6E"/>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1E34"/>
    <w:rsid w:val="008F2274"/>
    <w:rsid w:val="008F280D"/>
    <w:rsid w:val="008F2A7A"/>
    <w:rsid w:val="008F2B03"/>
    <w:rsid w:val="008F2F6F"/>
    <w:rsid w:val="008F2FA6"/>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B79"/>
    <w:rsid w:val="008F7C1A"/>
    <w:rsid w:val="008F7E29"/>
    <w:rsid w:val="008F7E68"/>
    <w:rsid w:val="00900123"/>
    <w:rsid w:val="00900150"/>
    <w:rsid w:val="0090041B"/>
    <w:rsid w:val="0090080A"/>
    <w:rsid w:val="00900EC0"/>
    <w:rsid w:val="00901B10"/>
    <w:rsid w:val="00901DC2"/>
    <w:rsid w:val="00901E45"/>
    <w:rsid w:val="00901E67"/>
    <w:rsid w:val="009021BC"/>
    <w:rsid w:val="009021C5"/>
    <w:rsid w:val="00902330"/>
    <w:rsid w:val="009023D7"/>
    <w:rsid w:val="00902476"/>
    <w:rsid w:val="009025F2"/>
    <w:rsid w:val="00902671"/>
    <w:rsid w:val="0090273E"/>
    <w:rsid w:val="00902961"/>
    <w:rsid w:val="0090361B"/>
    <w:rsid w:val="009036EF"/>
    <w:rsid w:val="009039F3"/>
    <w:rsid w:val="0090401A"/>
    <w:rsid w:val="0090420B"/>
    <w:rsid w:val="009045E2"/>
    <w:rsid w:val="00904613"/>
    <w:rsid w:val="009049B1"/>
    <w:rsid w:val="00904D9A"/>
    <w:rsid w:val="0090557C"/>
    <w:rsid w:val="00905820"/>
    <w:rsid w:val="009058E7"/>
    <w:rsid w:val="0090596C"/>
    <w:rsid w:val="00905A05"/>
    <w:rsid w:val="00905B5A"/>
    <w:rsid w:val="00905BCB"/>
    <w:rsid w:val="00905C0E"/>
    <w:rsid w:val="00905CB1"/>
    <w:rsid w:val="00905E3B"/>
    <w:rsid w:val="00905F05"/>
    <w:rsid w:val="0090645A"/>
    <w:rsid w:val="00906513"/>
    <w:rsid w:val="0090679C"/>
    <w:rsid w:val="00906880"/>
    <w:rsid w:val="00906A7B"/>
    <w:rsid w:val="009072BE"/>
    <w:rsid w:val="009074B8"/>
    <w:rsid w:val="0090772A"/>
    <w:rsid w:val="00907B5C"/>
    <w:rsid w:val="00907ED2"/>
    <w:rsid w:val="00910355"/>
    <w:rsid w:val="00910496"/>
    <w:rsid w:val="009104EB"/>
    <w:rsid w:val="0091080C"/>
    <w:rsid w:val="00910821"/>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0AB"/>
    <w:rsid w:val="009161EE"/>
    <w:rsid w:val="00916321"/>
    <w:rsid w:val="0091649E"/>
    <w:rsid w:val="00916522"/>
    <w:rsid w:val="00916783"/>
    <w:rsid w:val="009168B4"/>
    <w:rsid w:val="00916C22"/>
    <w:rsid w:val="00917556"/>
    <w:rsid w:val="00917D55"/>
    <w:rsid w:val="00917DB7"/>
    <w:rsid w:val="00920688"/>
    <w:rsid w:val="00920759"/>
    <w:rsid w:val="00920882"/>
    <w:rsid w:val="00920BC8"/>
    <w:rsid w:val="00920C25"/>
    <w:rsid w:val="00920E3A"/>
    <w:rsid w:val="009212A8"/>
    <w:rsid w:val="009213AF"/>
    <w:rsid w:val="00921573"/>
    <w:rsid w:val="00921758"/>
    <w:rsid w:val="0092261C"/>
    <w:rsid w:val="00922AC1"/>
    <w:rsid w:val="00922B14"/>
    <w:rsid w:val="00922FDD"/>
    <w:rsid w:val="0092339E"/>
    <w:rsid w:val="0092356E"/>
    <w:rsid w:val="00923832"/>
    <w:rsid w:val="00923934"/>
    <w:rsid w:val="00923A2A"/>
    <w:rsid w:val="00923E63"/>
    <w:rsid w:val="00923F9E"/>
    <w:rsid w:val="0092412B"/>
    <w:rsid w:val="0092447F"/>
    <w:rsid w:val="009246D6"/>
    <w:rsid w:val="00924A8F"/>
    <w:rsid w:val="00924BF6"/>
    <w:rsid w:val="00924D4D"/>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E2F"/>
    <w:rsid w:val="00930F36"/>
    <w:rsid w:val="0093101B"/>
    <w:rsid w:val="00931149"/>
    <w:rsid w:val="009312F8"/>
    <w:rsid w:val="009313B9"/>
    <w:rsid w:val="00931598"/>
    <w:rsid w:val="009315FD"/>
    <w:rsid w:val="009316AA"/>
    <w:rsid w:val="00932088"/>
    <w:rsid w:val="0093209A"/>
    <w:rsid w:val="009320BA"/>
    <w:rsid w:val="00932311"/>
    <w:rsid w:val="0093251B"/>
    <w:rsid w:val="009326A1"/>
    <w:rsid w:val="00932CB0"/>
    <w:rsid w:val="00932D89"/>
    <w:rsid w:val="00932F0E"/>
    <w:rsid w:val="00933274"/>
    <w:rsid w:val="009332B3"/>
    <w:rsid w:val="0093340A"/>
    <w:rsid w:val="0093342F"/>
    <w:rsid w:val="00933B22"/>
    <w:rsid w:val="00933C55"/>
    <w:rsid w:val="00933CD8"/>
    <w:rsid w:val="00933EE9"/>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6A44"/>
    <w:rsid w:val="00936AAA"/>
    <w:rsid w:val="00937021"/>
    <w:rsid w:val="00937267"/>
    <w:rsid w:val="00937289"/>
    <w:rsid w:val="00937311"/>
    <w:rsid w:val="0093759A"/>
    <w:rsid w:val="00937B85"/>
    <w:rsid w:val="00937D48"/>
    <w:rsid w:val="00937D6B"/>
    <w:rsid w:val="00937F40"/>
    <w:rsid w:val="00937F47"/>
    <w:rsid w:val="00940149"/>
    <w:rsid w:val="009408AE"/>
    <w:rsid w:val="00940991"/>
    <w:rsid w:val="00940E0B"/>
    <w:rsid w:val="00940F63"/>
    <w:rsid w:val="00940F6C"/>
    <w:rsid w:val="009411AC"/>
    <w:rsid w:val="009411FB"/>
    <w:rsid w:val="009412F0"/>
    <w:rsid w:val="009414EB"/>
    <w:rsid w:val="00941718"/>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0AC"/>
    <w:rsid w:val="009443B9"/>
    <w:rsid w:val="00944686"/>
    <w:rsid w:val="00944AA9"/>
    <w:rsid w:val="00944C8F"/>
    <w:rsid w:val="00944CC1"/>
    <w:rsid w:val="00945010"/>
    <w:rsid w:val="00945197"/>
    <w:rsid w:val="00945383"/>
    <w:rsid w:val="00945414"/>
    <w:rsid w:val="00945483"/>
    <w:rsid w:val="00945597"/>
    <w:rsid w:val="00945639"/>
    <w:rsid w:val="00945FDA"/>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D4"/>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AA3"/>
    <w:rsid w:val="00956F52"/>
    <w:rsid w:val="0095744C"/>
    <w:rsid w:val="009575E8"/>
    <w:rsid w:val="00957924"/>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66C"/>
    <w:rsid w:val="0096581E"/>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7D"/>
    <w:rsid w:val="00967CAA"/>
    <w:rsid w:val="00967CCC"/>
    <w:rsid w:val="00970019"/>
    <w:rsid w:val="0097062E"/>
    <w:rsid w:val="0097072F"/>
    <w:rsid w:val="009707A0"/>
    <w:rsid w:val="00970C14"/>
    <w:rsid w:val="00970D1A"/>
    <w:rsid w:val="009711B0"/>
    <w:rsid w:val="0097144B"/>
    <w:rsid w:val="009714B0"/>
    <w:rsid w:val="009716A9"/>
    <w:rsid w:val="00971780"/>
    <w:rsid w:val="00971998"/>
    <w:rsid w:val="00971F82"/>
    <w:rsid w:val="00971FA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113"/>
    <w:rsid w:val="00974237"/>
    <w:rsid w:val="00974423"/>
    <w:rsid w:val="00974702"/>
    <w:rsid w:val="009747EB"/>
    <w:rsid w:val="00974855"/>
    <w:rsid w:val="00974E24"/>
    <w:rsid w:val="00975211"/>
    <w:rsid w:val="009754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C18"/>
    <w:rsid w:val="00977DDF"/>
    <w:rsid w:val="00977E2B"/>
    <w:rsid w:val="00977E72"/>
    <w:rsid w:val="00977F48"/>
    <w:rsid w:val="00980594"/>
    <w:rsid w:val="009806B2"/>
    <w:rsid w:val="009806FA"/>
    <w:rsid w:val="00980818"/>
    <w:rsid w:val="00980966"/>
    <w:rsid w:val="00980B1A"/>
    <w:rsid w:val="00980C9D"/>
    <w:rsid w:val="00980E33"/>
    <w:rsid w:val="00980F6D"/>
    <w:rsid w:val="00981261"/>
    <w:rsid w:val="009814F7"/>
    <w:rsid w:val="00981878"/>
    <w:rsid w:val="00981C08"/>
    <w:rsid w:val="00981C51"/>
    <w:rsid w:val="00982091"/>
    <w:rsid w:val="00983659"/>
    <w:rsid w:val="00983A39"/>
    <w:rsid w:val="00983C2C"/>
    <w:rsid w:val="00983D90"/>
    <w:rsid w:val="00983F1F"/>
    <w:rsid w:val="00984025"/>
    <w:rsid w:val="009843D9"/>
    <w:rsid w:val="00984426"/>
    <w:rsid w:val="009847F4"/>
    <w:rsid w:val="009849BB"/>
    <w:rsid w:val="00984BB2"/>
    <w:rsid w:val="0098509E"/>
    <w:rsid w:val="0098514E"/>
    <w:rsid w:val="00985840"/>
    <w:rsid w:val="00985C66"/>
    <w:rsid w:val="0098632E"/>
    <w:rsid w:val="0098680C"/>
    <w:rsid w:val="00986989"/>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58A"/>
    <w:rsid w:val="009936FC"/>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DA6"/>
    <w:rsid w:val="009A1E4D"/>
    <w:rsid w:val="009A226C"/>
    <w:rsid w:val="009A25B9"/>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67E"/>
    <w:rsid w:val="009A5810"/>
    <w:rsid w:val="009A5900"/>
    <w:rsid w:val="009A5B3B"/>
    <w:rsid w:val="009A5B57"/>
    <w:rsid w:val="009A5C48"/>
    <w:rsid w:val="009A62D9"/>
    <w:rsid w:val="009A6317"/>
    <w:rsid w:val="009A647E"/>
    <w:rsid w:val="009A64CB"/>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A1A"/>
    <w:rsid w:val="009B0DA2"/>
    <w:rsid w:val="009B0FB5"/>
    <w:rsid w:val="009B0FF7"/>
    <w:rsid w:val="009B1287"/>
    <w:rsid w:val="009B137F"/>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2FF"/>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30"/>
    <w:rsid w:val="009C0785"/>
    <w:rsid w:val="009C08FA"/>
    <w:rsid w:val="009C09FF"/>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36C"/>
    <w:rsid w:val="009C5458"/>
    <w:rsid w:val="009C6190"/>
    <w:rsid w:val="009C69E2"/>
    <w:rsid w:val="009C6CB7"/>
    <w:rsid w:val="009C6D1B"/>
    <w:rsid w:val="009C6D7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BE"/>
    <w:rsid w:val="009D21FA"/>
    <w:rsid w:val="009D22B4"/>
    <w:rsid w:val="009D22EE"/>
    <w:rsid w:val="009D2453"/>
    <w:rsid w:val="009D2457"/>
    <w:rsid w:val="009D2489"/>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BD0"/>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FF"/>
    <w:rsid w:val="009D6FD5"/>
    <w:rsid w:val="009D7231"/>
    <w:rsid w:val="009D73BA"/>
    <w:rsid w:val="009D7465"/>
    <w:rsid w:val="009D76A6"/>
    <w:rsid w:val="009E03A6"/>
    <w:rsid w:val="009E0459"/>
    <w:rsid w:val="009E05C6"/>
    <w:rsid w:val="009E06BF"/>
    <w:rsid w:val="009E0C47"/>
    <w:rsid w:val="009E1107"/>
    <w:rsid w:val="009E146A"/>
    <w:rsid w:val="009E1587"/>
    <w:rsid w:val="009E15A0"/>
    <w:rsid w:val="009E175F"/>
    <w:rsid w:val="009E1AC6"/>
    <w:rsid w:val="009E1CCC"/>
    <w:rsid w:val="009E241E"/>
    <w:rsid w:val="009E2599"/>
    <w:rsid w:val="009E25B3"/>
    <w:rsid w:val="009E2B1F"/>
    <w:rsid w:val="009E2C8F"/>
    <w:rsid w:val="009E2E6C"/>
    <w:rsid w:val="009E30E6"/>
    <w:rsid w:val="009E35C1"/>
    <w:rsid w:val="009E3A85"/>
    <w:rsid w:val="009E3BB9"/>
    <w:rsid w:val="009E3C71"/>
    <w:rsid w:val="009E3F5C"/>
    <w:rsid w:val="009E3F70"/>
    <w:rsid w:val="009E45C6"/>
    <w:rsid w:val="009E45CD"/>
    <w:rsid w:val="009E4675"/>
    <w:rsid w:val="009E4742"/>
    <w:rsid w:val="009E5087"/>
    <w:rsid w:val="009E538A"/>
    <w:rsid w:val="009E56AE"/>
    <w:rsid w:val="009E580F"/>
    <w:rsid w:val="009E590E"/>
    <w:rsid w:val="009E5B2B"/>
    <w:rsid w:val="009E60CB"/>
    <w:rsid w:val="009E60EE"/>
    <w:rsid w:val="009E62A1"/>
    <w:rsid w:val="009E64C7"/>
    <w:rsid w:val="009E672D"/>
    <w:rsid w:val="009E6CD9"/>
    <w:rsid w:val="009E6F55"/>
    <w:rsid w:val="009E6FF5"/>
    <w:rsid w:val="009E722E"/>
    <w:rsid w:val="009E72FD"/>
    <w:rsid w:val="009E73B6"/>
    <w:rsid w:val="009E7909"/>
    <w:rsid w:val="009E79B4"/>
    <w:rsid w:val="009F01AB"/>
    <w:rsid w:val="009F0671"/>
    <w:rsid w:val="009F077F"/>
    <w:rsid w:val="009F0AB2"/>
    <w:rsid w:val="009F0B64"/>
    <w:rsid w:val="009F0C73"/>
    <w:rsid w:val="009F101F"/>
    <w:rsid w:val="009F10E1"/>
    <w:rsid w:val="009F1182"/>
    <w:rsid w:val="009F14E8"/>
    <w:rsid w:val="009F1781"/>
    <w:rsid w:val="009F1875"/>
    <w:rsid w:val="009F1CFF"/>
    <w:rsid w:val="009F202A"/>
    <w:rsid w:val="009F2043"/>
    <w:rsid w:val="009F2382"/>
    <w:rsid w:val="009F23D3"/>
    <w:rsid w:val="009F240B"/>
    <w:rsid w:val="009F258B"/>
    <w:rsid w:val="009F25BA"/>
    <w:rsid w:val="009F2B88"/>
    <w:rsid w:val="009F2DAE"/>
    <w:rsid w:val="009F2EDA"/>
    <w:rsid w:val="009F2FF5"/>
    <w:rsid w:val="009F30B7"/>
    <w:rsid w:val="009F3608"/>
    <w:rsid w:val="009F36F4"/>
    <w:rsid w:val="009F375E"/>
    <w:rsid w:val="009F3BB5"/>
    <w:rsid w:val="009F3D4B"/>
    <w:rsid w:val="009F3DEB"/>
    <w:rsid w:val="009F408D"/>
    <w:rsid w:val="009F41F7"/>
    <w:rsid w:val="009F450D"/>
    <w:rsid w:val="009F455E"/>
    <w:rsid w:val="009F461A"/>
    <w:rsid w:val="009F4AB0"/>
    <w:rsid w:val="009F4D82"/>
    <w:rsid w:val="009F50E3"/>
    <w:rsid w:val="009F51D2"/>
    <w:rsid w:val="009F529C"/>
    <w:rsid w:val="009F52B9"/>
    <w:rsid w:val="009F555D"/>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5A"/>
    <w:rsid w:val="009F782A"/>
    <w:rsid w:val="009F78EA"/>
    <w:rsid w:val="009F7A7A"/>
    <w:rsid w:val="00A0021C"/>
    <w:rsid w:val="00A0042A"/>
    <w:rsid w:val="00A0093C"/>
    <w:rsid w:val="00A00B66"/>
    <w:rsid w:val="00A00E77"/>
    <w:rsid w:val="00A00EF5"/>
    <w:rsid w:val="00A013E0"/>
    <w:rsid w:val="00A01401"/>
    <w:rsid w:val="00A015BB"/>
    <w:rsid w:val="00A018FC"/>
    <w:rsid w:val="00A01AC9"/>
    <w:rsid w:val="00A01CBE"/>
    <w:rsid w:val="00A026F5"/>
    <w:rsid w:val="00A027BD"/>
    <w:rsid w:val="00A029DB"/>
    <w:rsid w:val="00A02AF1"/>
    <w:rsid w:val="00A02B02"/>
    <w:rsid w:val="00A02BB3"/>
    <w:rsid w:val="00A02D93"/>
    <w:rsid w:val="00A031E7"/>
    <w:rsid w:val="00A03246"/>
    <w:rsid w:val="00A032AD"/>
    <w:rsid w:val="00A034FC"/>
    <w:rsid w:val="00A03506"/>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65"/>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13"/>
    <w:rsid w:val="00A1465D"/>
    <w:rsid w:val="00A14A30"/>
    <w:rsid w:val="00A14ADB"/>
    <w:rsid w:val="00A14EB9"/>
    <w:rsid w:val="00A14EEA"/>
    <w:rsid w:val="00A14FE6"/>
    <w:rsid w:val="00A15615"/>
    <w:rsid w:val="00A15880"/>
    <w:rsid w:val="00A15C21"/>
    <w:rsid w:val="00A15DCF"/>
    <w:rsid w:val="00A160D3"/>
    <w:rsid w:val="00A16115"/>
    <w:rsid w:val="00A162BB"/>
    <w:rsid w:val="00A164C4"/>
    <w:rsid w:val="00A166C5"/>
    <w:rsid w:val="00A1683B"/>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0D68"/>
    <w:rsid w:val="00A20ECF"/>
    <w:rsid w:val="00A20F88"/>
    <w:rsid w:val="00A21059"/>
    <w:rsid w:val="00A21119"/>
    <w:rsid w:val="00A2131D"/>
    <w:rsid w:val="00A21414"/>
    <w:rsid w:val="00A21B28"/>
    <w:rsid w:val="00A21D07"/>
    <w:rsid w:val="00A22177"/>
    <w:rsid w:val="00A2226B"/>
    <w:rsid w:val="00A224EE"/>
    <w:rsid w:val="00A22688"/>
    <w:rsid w:val="00A22937"/>
    <w:rsid w:val="00A22972"/>
    <w:rsid w:val="00A22F08"/>
    <w:rsid w:val="00A2309C"/>
    <w:rsid w:val="00A2318D"/>
    <w:rsid w:val="00A231B2"/>
    <w:rsid w:val="00A23311"/>
    <w:rsid w:val="00A2338D"/>
    <w:rsid w:val="00A233AC"/>
    <w:rsid w:val="00A233E5"/>
    <w:rsid w:val="00A23BE7"/>
    <w:rsid w:val="00A23D13"/>
    <w:rsid w:val="00A23D29"/>
    <w:rsid w:val="00A24015"/>
    <w:rsid w:val="00A24028"/>
    <w:rsid w:val="00A24852"/>
    <w:rsid w:val="00A248AE"/>
    <w:rsid w:val="00A24A00"/>
    <w:rsid w:val="00A25527"/>
    <w:rsid w:val="00A25768"/>
    <w:rsid w:val="00A25822"/>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10E"/>
    <w:rsid w:val="00A3155E"/>
    <w:rsid w:val="00A31DFE"/>
    <w:rsid w:val="00A31E8B"/>
    <w:rsid w:val="00A31F59"/>
    <w:rsid w:val="00A32023"/>
    <w:rsid w:val="00A32140"/>
    <w:rsid w:val="00A32160"/>
    <w:rsid w:val="00A32773"/>
    <w:rsid w:val="00A32919"/>
    <w:rsid w:val="00A32C0F"/>
    <w:rsid w:val="00A33390"/>
    <w:rsid w:val="00A333D1"/>
    <w:rsid w:val="00A33999"/>
    <w:rsid w:val="00A33B53"/>
    <w:rsid w:val="00A33FD1"/>
    <w:rsid w:val="00A3413F"/>
    <w:rsid w:val="00A34765"/>
    <w:rsid w:val="00A349F8"/>
    <w:rsid w:val="00A34B70"/>
    <w:rsid w:val="00A34CA9"/>
    <w:rsid w:val="00A34CBC"/>
    <w:rsid w:val="00A3511D"/>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0C43"/>
    <w:rsid w:val="00A410C2"/>
    <w:rsid w:val="00A4150D"/>
    <w:rsid w:val="00A4185E"/>
    <w:rsid w:val="00A4194D"/>
    <w:rsid w:val="00A419C2"/>
    <w:rsid w:val="00A41E18"/>
    <w:rsid w:val="00A42181"/>
    <w:rsid w:val="00A421D5"/>
    <w:rsid w:val="00A4229E"/>
    <w:rsid w:val="00A42531"/>
    <w:rsid w:val="00A42593"/>
    <w:rsid w:val="00A425B6"/>
    <w:rsid w:val="00A42850"/>
    <w:rsid w:val="00A42958"/>
    <w:rsid w:val="00A42CFC"/>
    <w:rsid w:val="00A42F6E"/>
    <w:rsid w:val="00A43451"/>
    <w:rsid w:val="00A4354E"/>
    <w:rsid w:val="00A43A39"/>
    <w:rsid w:val="00A43A4F"/>
    <w:rsid w:val="00A43FB7"/>
    <w:rsid w:val="00A444F5"/>
    <w:rsid w:val="00A44C08"/>
    <w:rsid w:val="00A44FB1"/>
    <w:rsid w:val="00A453CE"/>
    <w:rsid w:val="00A45444"/>
    <w:rsid w:val="00A45684"/>
    <w:rsid w:val="00A45981"/>
    <w:rsid w:val="00A45A93"/>
    <w:rsid w:val="00A45B50"/>
    <w:rsid w:val="00A45BB3"/>
    <w:rsid w:val="00A45C3E"/>
    <w:rsid w:val="00A45E65"/>
    <w:rsid w:val="00A45F07"/>
    <w:rsid w:val="00A45F99"/>
    <w:rsid w:val="00A4606A"/>
    <w:rsid w:val="00A461EF"/>
    <w:rsid w:val="00A468A5"/>
    <w:rsid w:val="00A46D3A"/>
    <w:rsid w:val="00A46ED7"/>
    <w:rsid w:val="00A473FA"/>
    <w:rsid w:val="00A502B8"/>
    <w:rsid w:val="00A50590"/>
    <w:rsid w:val="00A50729"/>
    <w:rsid w:val="00A511FD"/>
    <w:rsid w:val="00A516BD"/>
    <w:rsid w:val="00A518A0"/>
    <w:rsid w:val="00A5238A"/>
    <w:rsid w:val="00A525DF"/>
    <w:rsid w:val="00A526E6"/>
    <w:rsid w:val="00A529C6"/>
    <w:rsid w:val="00A52B02"/>
    <w:rsid w:val="00A53036"/>
    <w:rsid w:val="00A53330"/>
    <w:rsid w:val="00A534D0"/>
    <w:rsid w:val="00A5353A"/>
    <w:rsid w:val="00A535A5"/>
    <w:rsid w:val="00A536E7"/>
    <w:rsid w:val="00A53E5B"/>
    <w:rsid w:val="00A54065"/>
    <w:rsid w:val="00A5463B"/>
    <w:rsid w:val="00A54D75"/>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9"/>
    <w:rsid w:val="00A61E3E"/>
    <w:rsid w:val="00A62051"/>
    <w:rsid w:val="00A6233F"/>
    <w:rsid w:val="00A627ED"/>
    <w:rsid w:val="00A6280F"/>
    <w:rsid w:val="00A62DDC"/>
    <w:rsid w:val="00A62E07"/>
    <w:rsid w:val="00A62E35"/>
    <w:rsid w:val="00A62EA0"/>
    <w:rsid w:val="00A631DF"/>
    <w:rsid w:val="00A63301"/>
    <w:rsid w:val="00A63307"/>
    <w:rsid w:val="00A6347F"/>
    <w:rsid w:val="00A639A3"/>
    <w:rsid w:val="00A639CA"/>
    <w:rsid w:val="00A63AB6"/>
    <w:rsid w:val="00A64183"/>
    <w:rsid w:val="00A642FF"/>
    <w:rsid w:val="00A643F7"/>
    <w:rsid w:val="00A64527"/>
    <w:rsid w:val="00A6452C"/>
    <w:rsid w:val="00A649DF"/>
    <w:rsid w:val="00A64DEA"/>
    <w:rsid w:val="00A64ED8"/>
    <w:rsid w:val="00A65101"/>
    <w:rsid w:val="00A656E6"/>
    <w:rsid w:val="00A657A7"/>
    <w:rsid w:val="00A65D3E"/>
    <w:rsid w:val="00A65D63"/>
    <w:rsid w:val="00A66639"/>
    <w:rsid w:val="00A6672B"/>
    <w:rsid w:val="00A66C97"/>
    <w:rsid w:val="00A66DC9"/>
    <w:rsid w:val="00A6714A"/>
    <w:rsid w:val="00A67203"/>
    <w:rsid w:val="00A6724A"/>
    <w:rsid w:val="00A672D2"/>
    <w:rsid w:val="00A67471"/>
    <w:rsid w:val="00A67AB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872"/>
    <w:rsid w:val="00A719C8"/>
    <w:rsid w:val="00A71A0E"/>
    <w:rsid w:val="00A71CCC"/>
    <w:rsid w:val="00A72325"/>
    <w:rsid w:val="00A72515"/>
    <w:rsid w:val="00A727B9"/>
    <w:rsid w:val="00A72A3E"/>
    <w:rsid w:val="00A72D60"/>
    <w:rsid w:val="00A72DC7"/>
    <w:rsid w:val="00A72E0A"/>
    <w:rsid w:val="00A72E65"/>
    <w:rsid w:val="00A72F1F"/>
    <w:rsid w:val="00A72FE8"/>
    <w:rsid w:val="00A7327D"/>
    <w:rsid w:val="00A733ED"/>
    <w:rsid w:val="00A73A69"/>
    <w:rsid w:val="00A73BD7"/>
    <w:rsid w:val="00A73C51"/>
    <w:rsid w:val="00A73C71"/>
    <w:rsid w:val="00A73E94"/>
    <w:rsid w:val="00A73EFD"/>
    <w:rsid w:val="00A73F90"/>
    <w:rsid w:val="00A73FFA"/>
    <w:rsid w:val="00A740D7"/>
    <w:rsid w:val="00A7475B"/>
    <w:rsid w:val="00A74768"/>
    <w:rsid w:val="00A753CA"/>
    <w:rsid w:val="00A75432"/>
    <w:rsid w:val="00A75584"/>
    <w:rsid w:val="00A75B9D"/>
    <w:rsid w:val="00A75C74"/>
    <w:rsid w:val="00A75F83"/>
    <w:rsid w:val="00A762E5"/>
    <w:rsid w:val="00A763FA"/>
    <w:rsid w:val="00A76679"/>
    <w:rsid w:val="00A76B2B"/>
    <w:rsid w:val="00A76F71"/>
    <w:rsid w:val="00A7728E"/>
    <w:rsid w:val="00A773E4"/>
    <w:rsid w:val="00A776C1"/>
    <w:rsid w:val="00A7793F"/>
    <w:rsid w:val="00A77C42"/>
    <w:rsid w:val="00A77F93"/>
    <w:rsid w:val="00A802C2"/>
    <w:rsid w:val="00A8058B"/>
    <w:rsid w:val="00A81728"/>
    <w:rsid w:val="00A817D8"/>
    <w:rsid w:val="00A8182D"/>
    <w:rsid w:val="00A81918"/>
    <w:rsid w:val="00A81F9E"/>
    <w:rsid w:val="00A81FD1"/>
    <w:rsid w:val="00A821EB"/>
    <w:rsid w:val="00A82326"/>
    <w:rsid w:val="00A82459"/>
    <w:rsid w:val="00A827CB"/>
    <w:rsid w:val="00A82AAD"/>
    <w:rsid w:val="00A82BDD"/>
    <w:rsid w:val="00A82F7B"/>
    <w:rsid w:val="00A8303B"/>
    <w:rsid w:val="00A83219"/>
    <w:rsid w:val="00A833CD"/>
    <w:rsid w:val="00A83872"/>
    <w:rsid w:val="00A83A90"/>
    <w:rsid w:val="00A83D70"/>
    <w:rsid w:val="00A83DFD"/>
    <w:rsid w:val="00A83FAE"/>
    <w:rsid w:val="00A84162"/>
    <w:rsid w:val="00A84232"/>
    <w:rsid w:val="00A844DE"/>
    <w:rsid w:val="00A8461D"/>
    <w:rsid w:val="00A848E8"/>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1"/>
    <w:rsid w:val="00A86BCF"/>
    <w:rsid w:val="00A86DF6"/>
    <w:rsid w:val="00A87161"/>
    <w:rsid w:val="00A87193"/>
    <w:rsid w:val="00A871F7"/>
    <w:rsid w:val="00A877B7"/>
    <w:rsid w:val="00A87B46"/>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12"/>
    <w:rsid w:val="00A91F70"/>
    <w:rsid w:val="00A92106"/>
    <w:rsid w:val="00A922B4"/>
    <w:rsid w:val="00A9237F"/>
    <w:rsid w:val="00A92432"/>
    <w:rsid w:val="00A92576"/>
    <w:rsid w:val="00A927ED"/>
    <w:rsid w:val="00A92A01"/>
    <w:rsid w:val="00A92D2F"/>
    <w:rsid w:val="00A92DB7"/>
    <w:rsid w:val="00A92DDA"/>
    <w:rsid w:val="00A930B1"/>
    <w:rsid w:val="00A931E1"/>
    <w:rsid w:val="00A9322F"/>
    <w:rsid w:val="00A934B7"/>
    <w:rsid w:val="00A9371C"/>
    <w:rsid w:val="00A93E1A"/>
    <w:rsid w:val="00A94293"/>
    <w:rsid w:val="00A946D4"/>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CF"/>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804"/>
    <w:rsid w:val="00AA1BCF"/>
    <w:rsid w:val="00AA1E98"/>
    <w:rsid w:val="00AA21B6"/>
    <w:rsid w:val="00AA2401"/>
    <w:rsid w:val="00AA2451"/>
    <w:rsid w:val="00AA2461"/>
    <w:rsid w:val="00AA2534"/>
    <w:rsid w:val="00AA2AE0"/>
    <w:rsid w:val="00AA2FD8"/>
    <w:rsid w:val="00AA2FF9"/>
    <w:rsid w:val="00AA33D9"/>
    <w:rsid w:val="00AA36C4"/>
    <w:rsid w:val="00AA3F72"/>
    <w:rsid w:val="00AA430D"/>
    <w:rsid w:val="00AA439B"/>
    <w:rsid w:val="00AA450D"/>
    <w:rsid w:val="00AA4553"/>
    <w:rsid w:val="00AA484B"/>
    <w:rsid w:val="00AA48FF"/>
    <w:rsid w:val="00AA4A7D"/>
    <w:rsid w:val="00AA4A81"/>
    <w:rsid w:val="00AA4B87"/>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0F91"/>
    <w:rsid w:val="00AB1072"/>
    <w:rsid w:val="00AB1537"/>
    <w:rsid w:val="00AB158E"/>
    <w:rsid w:val="00AB1949"/>
    <w:rsid w:val="00AB1E9A"/>
    <w:rsid w:val="00AB1FB5"/>
    <w:rsid w:val="00AB22EA"/>
    <w:rsid w:val="00AB2330"/>
    <w:rsid w:val="00AB2447"/>
    <w:rsid w:val="00AB2A2B"/>
    <w:rsid w:val="00AB2A5F"/>
    <w:rsid w:val="00AB2AE5"/>
    <w:rsid w:val="00AB343F"/>
    <w:rsid w:val="00AB35A2"/>
    <w:rsid w:val="00AB371E"/>
    <w:rsid w:val="00AB3965"/>
    <w:rsid w:val="00AB397B"/>
    <w:rsid w:val="00AB3C1F"/>
    <w:rsid w:val="00AB3C20"/>
    <w:rsid w:val="00AB3D40"/>
    <w:rsid w:val="00AB3DDA"/>
    <w:rsid w:val="00AB3F95"/>
    <w:rsid w:val="00AB4614"/>
    <w:rsid w:val="00AB4A24"/>
    <w:rsid w:val="00AB4B03"/>
    <w:rsid w:val="00AB5477"/>
    <w:rsid w:val="00AB5537"/>
    <w:rsid w:val="00AB555D"/>
    <w:rsid w:val="00AB5944"/>
    <w:rsid w:val="00AB5ACD"/>
    <w:rsid w:val="00AB5B89"/>
    <w:rsid w:val="00AB5BBD"/>
    <w:rsid w:val="00AB5CBA"/>
    <w:rsid w:val="00AB5F1A"/>
    <w:rsid w:val="00AB6174"/>
    <w:rsid w:val="00AB62B2"/>
    <w:rsid w:val="00AB65C6"/>
    <w:rsid w:val="00AB69D5"/>
    <w:rsid w:val="00AB6A40"/>
    <w:rsid w:val="00AB6F9B"/>
    <w:rsid w:val="00AB7168"/>
    <w:rsid w:val="00AB76DF"/>
    <w:rsid w:val="00AB7AB1"/>
    <w:rsid w:val="00AB7E28"/>
    <w:rsid w:val="00AB7FA6"/>
    <w:rsid w:val="00AC0302"/>
    <w:rsid w:val="00AC0C11"/>
    <w:rsid w:val="00AC0C4B"/>
    <w:rsid w:val="00AC1034"/>
    <w:rsid w:val="00AC1118"/>
    <w:rsid w:val="00AC1466"/>
    <w:rsid w:val="00AC1E29"/>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3F7E"/>
    <w:rsid w:val="00AC42E2"/>
    <w:rsid w:val="00AC4AA7"/>
    <w:rsid w:val="00AC4B0C"/>
    <w:rsid w:val="00AC4B1E"/>
    <w:rsid w:val="00AC4C61"/>
    <w:rsid w:val="00AC5523"/>
    <w:rsid w:val="00AC5556"/>
    <w:rsid w:val="00AC572C"/>
    <w:rsid w:val="00AC6428"/>
    <w:rsid w:val="00AC6855"/>
    <w:rsid w:val="00AC6903"/>
    <w:rsid w:val="00AC69E3"/>
    <w:rsid w:val="00AC6C43"/>
    <w:rsid w:val="00AC6CB6"/>
    <w:rsid w:val="00AC6F76"/>
    <w:rsid w:val="00AC77EF"/>
    <w:rsid w:val="00AD088D"/>
    <w:rsid w:val="00AD0A77"/>
    <w:rsid w:val="00AD0C89"/>
    <w:rsid w:val="00AD0D47"/>
    <w:rsid w:val="00AD0FE6"/>
    <w:rsid w:val="00AD1581"/>
    <w:rsid w:val="00AD17FB"/>
    <w:rsid w:val="00AD18F4"/>
    <w:rsid w:val="00AD1B36"/>
    <w:rsid w:val="00AD1F88"/>
    <w:rsid w:val="00AD1FCB"/>
    <w:rsid w:val="00AD2222"/>
    <w:rsid w:val="00AD2775"/>
    <w:rsid w:val="00AD2A38"/>
    <w:rsid w:val="00AD2A54"/>
    <w:rsid w:val="00AD319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7BC"/>
    <w:rsid w:val="00AD68D7"/>
    <w:rsid w:val="00AD6EA2"/>
    <w:rsid w:val="00AD70B3"/>
    <w:rsid w:val="00AD735F"/>
    <w:rsid w:val="00AD740E"/>
    <w:rsid w:val="00AD7573"/>
    <w:rsid w:val="00AD757E"/>
    <w:rsid w:val="00AD760D"/>
    <w:rsid w:val="00AD76F6"/>
    <w:rsid w:val="00AD7924"/>
    <w:rsid w:val="00AE010C"/>
    <w:rsid w:val="00AE0215"/>
    <w:rsid w:val="00AE0377"/>
    <w:rsid w:val="00AE07D1"/>
    <w:rsid w:val="00AE0886"/>
    <w:rsid w:val="00AE0DC7"/>
    <w:rsid w:val="00AE108D"/>
    <w:rsid w:val="00AE1182"/>
    <w:rsid w:val="00AE18A5"/>
    <w:rsid w:val="00AE18D6"/>
    <w:rsid w:val="00AE1C70"/>
    <w:rsid w:val="00AE1FB1"/>
    <w:rsid w:val="00AE2090"/>
    <w:rsid w:val="00AE23A7"/>
    <w:rsid w:val="00AE264A"/>
    <w:rsid w:val="00AE264C"/>
    <w:rsid w:val="00AE2B55"/>
    <w:rsid w:val="00AE2DA7"/>
    <w:rsid w:val="00AE2DD0"/>
    <w:rsid w:val="00AE3734"/>
    <w:rsid w:val="00AE37AF"/>
    <w:rsid w:val="00AE3828"/>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2C3"/>
    <w:rsid w:val="00AF0564"/>
    <w:rsid w:val="00AF06FA"/>
    <w:rsid w:val="00AF08AB"/>
    <w:rsid w:val="00AF0A3B"/>
    <w:rsid w:val="00AF0ABD"/>
    <w:rsid w:val="00AF0D5A"/>
    <w:rsid w:val="00AF1388"/>
    <w:rsid w:val="00AF13D0"/>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C31"/>
    <w:rsid w:val="00AF3E6B"/>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041"/>
    <w:rsid w:val="00B001CE"/>
    <w:rsid w:val="00B002C1"/>
    <w:rsid w:val="00B004FE"/>
    <w:rsid w:val="00B00837"/>
    <w:rsid w:val="00B008AA"/>
    <w:rsid w:val="00B009B7"/>
    <w:rsid w:val="00B00C88"/>
    <w:rsid w:val="00B00D67"/>
    <w:rsid w:val="00B00E11"/>
    <w:rsid w:val="00B010FB"/>
    <w:rsid w:val="00B01260"/>
    <w:rsid w:val="00B012C7"/>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39C"/>
    <w:rsid w:val="00B03838"/>
    <w:rsid w:val="00B03E06"/>
    <w:rsid w:val="00B03E6E"/>
    <w:rsid w:val="00B0416D"/>
    <w:rsid w:val="00B0476C"/>
    <w:rsid w:val="00B049B1"/>
    <w:rsid w:val="00B04B0A"/>
    <w:rsid w:val="00B04E36"/>
    <w:rsid w:val="00B04EC6"/>
    <w:rsid w:val="00B04F26"/>
    <w:rsid w:val="00B054DD"/>
    <w:rsid w:val="00B058C5"/>
    <w:rsid w:val="00B0597E"/>
    <w:rsid w:val="00B05A54"/>
    <w:rsid w:val="00B05DDF"/>
    <w:rsid w:val="00B05EAF"/>
    <w:rsid w:val="00B05F45"/>
    <w:rsid w:val="00B06025"/>
    <w:rsid w:val="00B064C9"/>
    <w:rsid w:val="00B064FC"/>
    <w:rsid w:val="00B06C26"/>
    <w:rsid w:val="00B07118"/>
    <w:rsid w:val="00B0732D"/>
    <w:rsid w:val="00B0744C"/>
    <w:rsid w:val="00B07C1C"/>
    <w:rsid w:val="00B07E2C"/>
    <w:rsid w:val="00B10842"/>
    <w:rsid w:val="00B112E3"/>
    <w:rsid w:val="00B112E8"/>
    <w:rsid w:val="00B112FE"/>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EFC"/>
    <w:rsid w:val="00B14001"/>
    <w:rsid w:val="00B14138"/>
    <w:rsid w:val="00B14344"/>
    <w:rsid w:val="00B143A4"/>
    <w:rsid w:val="00B143B3"/>
    <w:rsid w:val="00B14D3A"/>
    <w:rsid w:val="00B14E78"/>
    <w:rsid w:val="00B1526E"/>
    <w:rsid w:val="00B1558E"/>
    <w:rsid w:val="00B15618"/>
    <w:rsid w:val="00B15720"/>
    <w:rsid w:val="00B1572B"/>
    <w:rsid w:val="00B15A3B"/>
    <w:rsid w:val="00B15A5A"/>
    <w:rsid w:val="00B15B5E"/>
    <w:rsid w:val="00B15CF4"/>
    <w:rsid w:val="00B15D1A"/>
    <w:rsid w:val="00B15F6F"/>
    <w:rsid w:val="00B1613B"/>
    <w:rsid w:val="00B1670D"/>
    <w:rsid w:val="00B1686C"/>
    <w:rsid w:val="00B169EC"/>
    <w:rsid w:val="00B16A58"/>
    <w:rsid w:val="00B16DAF"/>
    <w:rsid w:val="00B16EFB"/>
    <w:rsid w:val="00B16F3C"/>
    <w:rsid w:val="00B17290"/>
    <w:rsid w:val="00B172AF"/>
    <w:rsid w:val="00B173AC"/>
    <w:rsid w:val="00B17507"/>
    <w:rsid w:val="00B17784"/>
    <w:rsid w:val="00B177A0"/>
    <w:rsid w:val="00B17864"/>
    <w:rsid w:val="00B17929"/>
    <w:rsid w:val="00B17ADB"/>
    <w:rsid w:val="00B17CAB"/>
    <w:rsid w:val="00B17E12"/>
    <w:rsid w:val="00B200E9"/>
    <w:rsid w:val="00B2010F"/>
    <w:rsid w:val="00B2046D"/>
    <w:rsid w:val="00B20E1F"/>
    <w:rsid w:val="00B20F98"/>
    <w:rsid w:val="00B22077"/>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1A"/>
    <w:rsid w:val="00B25627"/>
    <w:rsid w:val="00B2563E"/>
    <w:rsid w:val="00B25712"/>
    <w:rsid w:val="00B2573E"/>
    <w:rsid w:val="00B2575B"/>
    <w:rsid w:val="00B257FC"/>
    <w:rsid w:val="00B25806"/>
    <w:rsid w:val="00B2580D"/>
    <w:rsid w:val="00B25812"/>
    <w:rsid w:val="00B25CEE"/>
    <w:rsid w:val="00B26264"/>
    <w:rsid w:val="00B263A9"/>
    <w:rsid w:val="00B26619"/>
    <w:rsid w:val="00B269A5"/>
    <w:rsid w:val="00B26A3A"/>
    <w:rsid w:val="00B26A48"/>
    <w:rsid w:val="00B26A7F"/>
    <w:rsid w:val="00B26C97"/>
    <w:rsid w:val="00B26C9A"/>
    <w:rsid w:val="00B26CC0"/>
    <w:rsid w:val="00B2729F"/>
    <w:rsid w:val="00B273CA"/>
    <w:rsid w:val="00B276FA"/>
    <w:rsid w:val="00B27761"/>
    <w:rsid w:val="00B27B0B"/>
    <w:rsid w:val="00B27B60"/>
    <w:rsid w:val="00B300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3D43"/>
    <w:rsid w:val="00B34810"/>
    <w:rsid w:val="00B34B14"/>
    <w:rsid w:val="00B34F2E"/>
    <w:rsid w:val="00B351AD"/>
    <w:rsid w:val="00B352F0"/>
    <w:rsid w:val="00B35504"/>
    <w:rsid w:val="00B355F8"/>
    <w:rsid w:val="00B35751"/>
    <w:rsid w:val="00B35A83"/>
    <w:rsid w:val="00B35CFD"/>
    <w:rsid w:val="00B35E74"/>
    <w:rsid w:val="00B35E78"/>
    <w:rsid w:val="00B36352"/>
    <w:rsid w:val="00B363F7"/>
    <w:rsid w:val="00B3651D"/>
    <w:rsid w:val="00B367A9"/>
    <w:rsid w:val="00B36997"/>
    <w:rsid w:val="00B36A55"/>
    <w:rsid w:val="00B36B91"/>
    <w:rsid w:val="00B36CDB"/>
    <w:rsid w:val="00B36FCC"/>
    <w:rsid w:val="00B3701F"/>
    <w:rsid w:val="00B370E5"/>
    <w:rsid w:val="00B376C7"/>
    <w:rsid w:val="00B37811"/>
    <w:rsid w:val="00B37822"/>
    <w:rsid w:val="00B37B17"/>
    <w:rsid w:val="00B37B42"/>
    <w:rsid w:val="00B37BC9"/>
    <w:rsid w:val="00B37E90"/>
    <w:rsid w:val="00B40045"/>
    <w:rsid w:val="00B401A7"/>
    <w:rsid w:val="00B4095B"/>
    <w:rsid w:val="00B40A89"/>
    <w:rsid w:val="00B40C0F"/>
    <w:rsid w:val="00B41414"/>
    <w:rsid w:val="00B41762"/>
    <w:rsid w:val="00B4179D"/>
    <w:rsid w:val="00B418FF"/>
    <w:rsid w:val="00B41F05"/>
    <w:rsid w:val="00B42242"/>
    <w:rsid w:val="00B42358"/>
    <w:rsid w:val="00B4252F"/>
    <w:rsid w:val="00B42690"/>
    <w:rsid w:val="00B42954"/>
    <w:rsid w:val="00B42AA5"/>
    <w:rsid w:val="00B42AE1"/>
    <w:rsid w:val="00B42B11"/>
    <w:rsid w:val="00B42D1E"/>
    <w:rsid w:val="00B42FE6"/>
    <w:rsid w:val="00B434BF"/>
    <w:rsid w:val="00B43782"/>
    <w:rsid w:val="00B437D6"/>
    <w:rsid w:val="00B43B70"/>
    <w:rsid w:val="00B43B80"/>
    <w:rsid w:val="00B43BC2"/>
    <w:rsid w:val="00B43F51"/>
    <w:rsid w:val="00B43FC3"/>
    <w:rsid w:val="00B4426D"/>
    <w:rsid w:val="00B44445"/>
    <w:rsid w:val="00B44650"/>
    <w:rsid w:val="00B4468B"/>
    <w:rsid w:val="00B447FA"/>
    <w:rsid w:val="00B44DB7"/>
    <w:rsid w:val="00B452E4"/>
    <w:rsid w:val="00B45446"/>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9E3"/>
    <w:rsid w:val="00B47A6D"/>
    <w:rsid w:val="00B47C8D"/>
    <w:rsid w:val="00B47DCE"/>
    <w:rsid w:val="00B47EF3"/>
    <w:rsid w:val="00B50779"/>
    <w:rsid w:val="00B5079F"/>
    <w:rsid w:val="00B507BA"/>
    <w:rsid w:val="00B50B60"/>
    <w:rsid w:val="00B50D5C"/>
    <w:rsid w:val="00B51119"/>
    <w:rsid w:val="00B51253"/>
    <w:rsid w:val="00B5154D"/>
    <w:rsid w:val="00B518EA"/>
    <w:rsid w:val="00B519D0"/>
    <w:rsid w:val="00B520A6"/>
    <w:rsid w:val="00B52267"/>
    <w:rsid w:val="00B52337"/>
    <w:rsid w:val="00B53037"/>
    <w:rsid w:val="00B5314F"/>
    <w:rsid w:val="00B5334F"/>
    <w:rsid w:val="00B533E9"/>
    <w:rsid w:val="00B53683"/>
    <w:rsid w:val="00B5386B"/>
    <w:rsid w:val="00B5386C"/>
    <w:rsid w:val="00B53AB1"/>
    <w:rsid w:val="00B53C07"/>
    <w:rsid w:val="00B53C19"/>
    <w:rsid w:val="00B53DB5"/>
    <w:rsid w:val="00B53DDE"/>
    <w:rsid w:val="00B53E0E"/>
    <w:rsid w:val="00B544A4"/>
    <w:rsid w:val="00B54835"/>
    <w:rsid w:val="00B548AA"/>
    <w:rsid w:val="00B54D7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34"/>
    <w:rsid w:val="00B57E6B"/>
    <w:rsid w:val="00B57F00"/>
    <w:rsid w:val="00B57F4B"/>
    <w:rsid w:val="00B60179"/>
    <w:rsid w:val="00B60271"/>
    <w:rsid w:val="00B606DF"/>
    <w:rsid w:val="00B608F0"/>
    <w:rsid w:val="00B60A99"/>
    <w:rsid w:val="00B61148"/>
    <w:rsid w:val="00B611DB"/>
    <w:rsid w:val="00B61201"/>
    <w:rsid w:val="00B6138B"/>
    <w:rsid w:val="00B617DB"/>
    <w:rsid w:val="00B61D26"/>
    <w:rsid w:val="00B61F9F"/>
    <w:rsid w:val="00B62403"/>
    <w:rsid w:val="00B628DC"/>
    <w:rsid w:val="00B62D33"/>
    <w:rsid w:val="00B62FA5"/>
    <w:rsid w:val="00B6312B"/>
    <w:rsid w:val="00B634C2"/>
    <w:rsid w:val="00B637E7"/>
    <w:rsid w:val="00B638F2"/>
    <w:rsid w:val="00B63B32"/>
    <w:rsid w:val="00B63C3F"/>
    <w:rsid w:val="00B63C76"/>
    <w:rsid w:val="00B63F01"/>
    <w:rsid w:val="00B64129"/>
    <w:rsid w:val="00B6425D"/>
    <w:rsid w:val="00B64741"/>
    <w:rsid w:val="00B6474D"/>
    <w:rsid w:val="00B649BA"/>
    <w:rsid w:val="00B64B22"/>
    <w:rsid w:val="00B64C5C"/>
    <w:rsid w:val="00B64CD7"/>
    <w:rsid w:val="00B64F52"/>
    <w:rsid w:val="00B64F7C"/>
    <w:rsid w:val="00B6577B"/>
    <w:rsid w:val="00B657B9"/>
    <w:rsid w:val="00B65918"/>
    <w:rsid w:val="00B65AB6"/>
    <w:rsid w:val="00B65D27"/>
    <w:rsid w:val="00B66019"/>
    <w:rsid w:val="00B66135"/>
    <w:rsid w:val="00B66189"/>
    <w:rsid w:val="00B66357"/>
    <w:rsid w:val="00B66ABB"/>
    <w:rsid w:val="00B66DC8"/>
    <w:rsid w:val="00B66E09"/>
    <w:rsid w:val="00B673CA"/>
    <w:rsid w:val="00B674C9"/>
    <w:rsid w:val="00B67C04"/>
    <w:rsid w:val="00B67EB3"/>
    <w:rsid w:val="00B67ED4"/>
    <w:rsid w:val="00B67F43"/>
    <w:rsid w:val="00B67FA7"/>
    <w:rsid w:val="00B7023A"/>
    <w:rsid w:val="00B70372"/>
    <w:rsid w:val="00B705B5"/>
    <w:rsid w:val="00B7079F"/>
    <w:rsid w:val="00B7082F"/>
    <w:rsid w:val="00B70B4A"/>
    <w:rsid w:val="00B70C02"/>
    <w:rsid w:val="00B70D60"/>
    <w:rsid w:val="00B70F51"/>
    <w:rsid w:val="00B7101D"/>
    <w:rsid w:val="00B711E1"/>
    <w:rsid w:val="00B7173B"/>
    <w:rsid w:val="00B71C9A"/>
    <w:rsid w:val="00B71F45"/>
    <w:rsid w:val="00B72C4E"/>
    <w:rsid w:val="00B731E7"/>
    <w:rsid w:val="00B73228"/>
    <w:rsid w:val="00B7332B"/>
    <w:rsid w:val="00B73346"/>
    <w:rsid w:val="00B73391"/>
    <w:rsid w:val="00B73509"/>
    <w:rsid w:val="00B73704"/>
    <w:rsid w:val="00B73784"/>
    <w:rsid w:val="00B73A2A"/>
    <w:rsid w:val="00B73B8F"/>
    <w:rsid w:val="00B73D27"/>
    <w:rsid w:val="00B73FA9"/>
    <w:rsid w:val="00B741BB"/>
    <w:rsid w:val="00B74249"/>
    <w:rsid w:val="00B74388"/>
    <w:rsid w:val="00B74659"/>
    <w:rsid w:val="00B7511F"/>
    <w:rsid w:val="00B752A3"/>
    <w:rsid w:val="00B752B5"/>
    <w:rsid w:val="00B7534C"/>
    <w:rsid w:val="00B7542E"/>
    <w:rsid w:val="00B7543A"/>
    <w:rsid w:val="00B7582E"/>
    <w:rsid w:val="00B75992"/>
    <w:rsid w:val="00B7599D"/>
    <w:rsid w:val="00B75AE9"/>
    <w:rsid w:val="00B75D39"/>
    <w:rsid w:val="00B76118"/>
    <w:rsid w:val="00B76143"/>
    <w:rsid w:val="00B762D6"/>
    <w:rsid w:val="00B76400"/>
    <w:rsid w:val="00B76688"/>
    <w:rsid w:val="00B766C6"/>
    <w:rsid w:val="00B76771"/>
    <w:rsid w:val="00B76828"/>
    <w:rsid w:val="00B76B03"/>
    <w:rsid w:val="00B76D04"/>
    <w:rsid w:val="00B77440"/>
    <w:rsid w:val="00B775EE"/>
    <w:rsid w:val="00B77641"/>
    <w:rsid w:val="00B77E99"/>
    <w:rsid w:val="00B77F1A"/>
    <w:rsid w:val="00B8035A"/>
    <w:rsid w:val="00B80392"/>
    <w:rsid w:val="00B8057E"/>
    <w:rsid w:val="00B805D6"/>
    <w:rsid w:val="00B80695"/>
    <w:rsid w:val="00B8075A"/>
    <w:rsid w:val="00B80770"/>
    <w:rsid w:val="00B80B3B"/>
    <w:rsid w:val="00B80D73"/>
    <w:rsid w:val="00B81255"/>
    <w:rsid w:val="00B81268"/>
    <w:rsid w:val="00B81393"/>
    <w:rsid w:val="00B8152C"/>
    <w:rsid w:val="00B81681"/>
    <w:rsid w:val="00B81899"/>
    <w:rsid w:val="00B81F21"/>
    <w:rsid w:val="00B81F8B"/>
    <w:rsid w:val="00B81FC1"/>
    <w:rsid w:val="00B82074"/>
    <w:rsid w:val="00B822DC"/>
    <w:rsid w:val="00B8264B"/>
    <w:rsid w:val="00B8275C"/>
    <w:rsid w:val="00B82B17"/>
    <w:rsid w:val="00B83419"/>
    <w:rsid w:val="00B83792"/>
    <w:rsid w:val="00B83834"/>
    <w:rsid w:val="00B83932"/>
    <w:rsid w:val="00B83962"/>
    <w:rsid w:val="00B83D6E"/>
    <w:rsid w:val="00B83DA3"/>
    <w:rsid w:val="00B83EA4"/>
    <w:rsid w:val="00B83F0C"/>
    <w:rsid w:val="00B84214"/>
    <w:rsid w:val="00B843E8"/>
    <w:rsid w:val="00B8444C"/>
    <w:rsid w:val="00B8478A"/>
    <w:rsid w:val="00B847F5"/>
    <w:rsid w:val="00B85084"/>
    <w:rsid w:val="00B85136"/>
    <w:rsid w:val="00B85191"/>
    <w:rsid w:val="00B851DD"/>
    <w:rsid w:val="00B852C0"/>
    <w:rsid w:val="00B85332"/>
    <w:rsid w:val="00B85B2B"/>
    <w:rsid w:val="00B85CC5"/>
    <w:rsid w:val="00B85F81"/>
    <w:rsid w:val="00B860DB"/>
    <w:rsid w:val="00B86226"/>
    <w:rsid w:val="00B863CB"/>
    <w:rsid w:val="00B8641F"/>
    <w:rsid w:val="00B864F3"/>
    <w:rsid w:val="00B866E3"/>
    <w:rsid w:val="00B86890"/>
    <w:rsid w:val="00B86973"/>
    <w:rsid w:val="00B86D13"/>
    <w:rsid w:val="00B87436"/>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DF5"/>
    <w:rsid w:val="00B90E9D"/>
    <w:rsid w:val="00B90F3B"/>
    <w:rsid w:val="00B90F8C"/>
    <w:rsid w:val="00B9188E"/>
    <w:rsid w:val="00B918D5"/>
    <w:rsid w:val="00B91B66"/>
    <w:rsid w:val="00B91CD5"/>
    <w:rsid w:val="00B91D1D"/>
    <w:rsid w:val="00B92481"/>
    <w:rsid w:val="00B92690"/>
    <w:rsid w:val="00B92796"/>
    <w:rsid w:val="00B92936"/>
    <w:rsid w:val="00B92BE8"/>
    <w:rsid w:val="00B92D6F"/>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D8C"/>
    <w:rsid w:val="00B96DA7"/>
    <w:rsid w:val="00B96E7C"/>
    <w:rsid w:val="00B96F12"/>
    <w:rsid w:val="00B96FC1"/>
    <w:rsid w:val="00B97218"/>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27"/>
    <w:rsid w:val="00BA606F"/>
    <w:rsid w:val="00BA60F9"/>
    <w:rsid w:val="00BA64C9"/>
    <w:rsid w:val="00BA667A"/>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38"/>
    <w:rsid w:val="00BB346F"/>
    <w:rsid w:val="00BB35D0"/>
    <w:rsid w:val="00BB38EE"/>
    <w:rsid w:val="00BB3A8C"/>
    <w:rsid w:val="00BB4139"/>
    <w:rsid w:val="00BB43AA"/>
    <w:rsid w:val="00BB43D0"/>
    <w:rsid w:val="00BB4487"/>
    <w:rsid w:val="00BB470B"/>
    <w:rsid w:val="00BB4A36"/>
    <w:rsid w:val="00BB4CAC"/>
    <w:rsid w:val="00BB4DE6"/>
    <w:rsid w:val="00BB50E0"/>
    <w:rsid w:val="00BB51AF"/>
    <w:rsid w:val="00BB51F3"/>
    <w:rsid w:val="00BB533D"/>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0E62"/>
    <w:rsid w:val="00BC1122"/>
    <w:rsid w:val="00BC16E8"/>
    <w:rsid w:val="00BC1A25"/>
    <w:rsid w:val="00BC205C"/>
    <w:rsid w:val="00BC2688"/>
    <w:rsid w:val="00BC2936"/>
    <w:rsid w:val="00BC2AAB"/>
    <w:rsid w:val="00BC2C83"/>
    <w:rsid w:val="00BC3220"/>
    <w:rsid w:val="00BC3589"/>
    <w:rsid w:val="00BC3615"/>
    <w:rsid w:val="00BC3846"/>
    <w:rsid w:val="00BC385D"/>
    <w:rsid w:val="00BC3E1C"/>
    <w:rsid w:val="00BC3E37"/>
    <w:rsid w:val="00BC492D"/>
    <w:rsid w:val="00BC498D"/>
    <w:rsid w:val="00BC4A80"/>
    <w:rsid w:val="00BC4C78"/>
    <w:rsid w:val="00BC4D65"/>
    <w:rsid w:val="00BC5110"/>
    <w:rsid w:val="00BC52E6"/>
    <w:rsid w:val="00BC5B1A"/>
    <w:rsid w:val="00BC5B2E"/>
    <w:rsid w:val="00BC5BDB"/>
    <w:rsid w:val="00BC604E"/>
    <w:rsid w:val="00BC6162"/>
    <w:rsid w:val="00BC61C7"/>
    <w:rsid w:val="00BC649B"/>
    <w:rsid w:val="00BC64CA"/>
    <w:rsid w:val="00BC6614"/>
    <w:rsid w:val="00BC6BA0"/>
    <w:rsid w:val="00BC6C3A"/>
    <w:rsid w:val="00BC6D96"/>
    <w:rsid w:val="00BC719D"/>
    <w:rsid w:val="00BC726D"/>
    <w:rsid w:val="00BC7499"/>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4E2"/>
    <w:rsid w:val="00BD25CB"/>
    <w:rsid w:val="00BD2B3C"/>
    <w:rsid w:val="00BD2C74"/>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830"/>
    <w:rsid w:val="00BD69DA"/>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512"/>
    <w:rsid w:val="00BE460F"/>
    <w:rsid w:val="00BE4679"/>
    <w:rsid w:val="00BE46D5"/>
    <w:rsid w:val="00BE46EC"/>
    <w:rsid w:val="00BE4D14"/>
    <w:rsid w:val="00BE4FC8"/>
    <w:rsid w:val="00BE4FF8"/>
    <w:rsid w:val="00BE5320"/>
    <w:rsid w:val="00BE57A3"/>
    <w:rsid w:val="00BE5981"/>
    <w:rsid w:val="00BE5D9E"/>
    <w:rsid w:val="00BE640A"/>
    <w:rsid w:val="00BE6482"/>
    <w:rsid w:val="00BE68EC"/>
    <w:rsid w:val="00BE6931"/>
    <w:rsid w:val="00BE6BA8"/>
    <w:rsid w:val="00BE6C24"/>
    <w:rsid w:val="00BE7065"/>
    <w:rsid w:val="00BE71A6"/>
    <w:rsid w:val="00BE7416"/>
    <w:rsid w:val="00BE7501"/>
    <w:rsid w:val="00BE7A54"/>
    <w:rsid w:val="00BE7C06"/>
    <w:rsid w:val="00BE7C3C"/>
    <w:rsid w:val="00BE7D04"/>
    <w:rsid w:val="00BF0179"/>
    <w:rsid w:val="00BF0482"/>
    <w:rsid w:val="00BF07C0"/>
    <w:rsid w:val="00BF0FD3"/>
    <w:rsid w:val="00BF128F"/>
    <w:rsid w:val="00BF153D"/>
    <w:rsid w:val="00BF17C4"/>
    <w:rsid w:val="00BF180D"/>
    <w:rsid w:val="00BF1A2F"/>
    <w:rsid w:val="00BF1C1E"/>
    <w:rsid w:val="00BF213C"/>
    <w:rsid w:val="00BF21D4"/>
    <w:rsid w:val="00BF246E"/>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749"/>
    <w:rsid w:val="00BF485E"/>
    <w:rsid w:val="00BF4A03"/>
    <w:rsid w:val="00BF4BA8"/>
    <w:rsid w:val="00BF4CD0"/>
    <w:rsid w:val="00BF5000"/>
    <w:rsid w:val="00BF50BC"/>
    <w:rsid w:val="00BF5433"/>
    <w:rsid w:val="00BF5636"/>
    <w:rsid w:val="00BF5645"/>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64F"/>
    <w:rsid w:val="00C007A6"/>
    <w:rsid w:val="00C00B88"/>
    <w:rsid w:val="00C00ED1"/>
    <w:rsid w:val="00C00FD8"/>
    <w:rsid w:val="00C01313"/>
    <w:rsid w:val="00C01DE7"/>
    <w:rsid w:val="00C0214E"/>
    <w:rsid w:val="00C02271"/>
    <w:rsid w:val="00C022FD"/>
    <w:rsid w:val="00C025DB"/>
    <w:rsid w:val="00C02A82"/>
    <w:rsid w:val="00C02C0D"/>
    <w:rsid w:val="00C02C41"/>
    <w:rsid w:val="00C02D96"/>
    <w:rsid w:val="00C03462"/>
    <w:rsid w:val="00C03581"/>
    <w:rsid w:val="00C03893"/>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4A"/>
    <w:rsid w:val="00C11F91"/>
    <w:rsid w:val="00C12298"/>
    <w:rsid w:val="00C122B4"/>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07F"/>
    <w:rsid w:val="00C2442D"/>
    <w:rsid w:val="00C2447A"/>
    <w:rsid w:val="00C249B5"/>
    <w:rsid w:val="00C249C3"/>
    <w:rsid w:val="00C24FB4"/>
    <w:rsid w:val="00C25108"/>
    <w:rsid w:val="00C258C4"/>
    <w:rsid w:val="00C26194"/>
    <w:rsid w:val="00C2651D"/>
    <w:rsid w:val="00C27320"/>
    <w:rsid w:val="00C27430"/>
    <w:rsid w:val="00C2751D"/>
    <w:rsid w:val="00C3012A"/>
    <w:rsid w:val="00C30248"/>
    <w:rsid w:val="00C305C6"/>
    <w:rsid w:val="00C3066B"/>
    <w:rsid w:val="00C309BD"/>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00"/>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544"/>
    <w:rsid w:val="00C378DC"/>
    <w:rsid w:val="00C379A0"/>
    <w:rsid w:val="00C37DBA"/>
    <w:rsid w:val="00C400A6"/>
    <w:rsid w:val="00C401A4"/>
    <w:rsid w:val="00C401B2"/>
    <w:rsid w:val="00C4050E"/>
    <w:rsid w:val="00C40812"/>
    <w:rsid w:val="00C40CAA"/>
    <w:rsid w:val="00C40CF2"/>
    <w:rsid w:val="00C412B0"/>
    <w:rsid w:val="00C4153C"/>
    <w:rsid w:val="00C41BED"/>
    <w:rsid w:val="00C41FF1"/>
    <w:rsid w:val="00C42014"/>
    <w:rsid w:val="00C42018"/>
    <w:rsid w:val="00C42089"/>
    <w:rsid w:val="00C42125"/>
    <w:rsid w:val="00C421B5"/>
    <w:rsid w:val="00C4224A"/>
    <w:rsid w:val="00C42262"/>
    <w:rsid w:val="00C422BB"/>
    <w:rsid w:val="00C4256A"/>
    <w:rsid w:val="00C42597"/>
    <w:rsid w:val="00C427B1"/>
    <w:rsid w:val="00C42916"/>
    <w:rsid w:val="00C42C83"/>
    <w:rsid w:val="00C42D5D"/>
    <w:rsid w:val="00C42DFE"/>
    <w:rsid w:val="00C42E5E"/>
    <w:rsid w:val="00C434AC"/>
    <w:rsid w:val="00C435F3"/>
    <w:rsid w:val="00C439C8"/>
    <w:rsid w:val="00C43C05"/>
    <w:rsid w:val="00C442EC"/>
    <w:rsid w:val="00C44546"/>
    <w:rsid w:val="00C449ED"/>
    <w:rsid w:val="00C44AE2"/>
    <w:rsid w:val="00C44D4D"/>
    <w:rsid w:val="00C44F62"/>
    <w:rsid w:val="00C45120"/>
    <w:rsid w:val="00C451E1"/>
    <w:rsid w:val="00C452AE"/>
    <w:rsid w:val="00C455FB"/>
    <w:rsid w:val="00C4563B"/>
    <w:rsid w:val="00C45ABC"/>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1D6"/>
    <w:rsid w:val="00C5030F"/>
    <w:rsid w:val="00C50420"/>
    <w:rsid w:val="00C504CE"/>
    <w:rsid w:val="00C50566"/>
    <w:rsid w:val="00C50761"/>
    <w:rsid w:val="00C50767"/>
    <w:rsid w:val="00C508BB"/>
    <w:rsid w:val="00C50A8D"/>
    <w:rsid w:val="00C50B33"/>
    <w:rsid w:val="00C512D2"/>
    <w:rsid w:val="00C5139B"/>
    <w:rsid w:val="00C5192C"/>
    <w:rsid w:val="00C519BB"/>
    <w:rsid w:val="00C51AE2"/>
    <w:rsid w:val="00C51D2D"/>
    <w:rsid w:val="00C51DCE"/>
    <w:rsid w:val="00C51E63"/>
    <w:rsid w:val="00C52198"/>
    <w:rsid w:val="00C52388"/>
    <w:rsid w:val="00C5246F"/>
    <w:rsid w:val="00C526C2"/>
    <w:rsid w:val="00C527A8"/>
    <w:rsid w:val="00C5291F"/>
    <w:rsid w:val="00C52A58"/>
    <w:rsid w:val="00C52BDB"/>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8A3"/>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0C"/>
    <w:rsid w:val="00C60092"/>
    <w:rsid w:val="00C601A8"/>
    <w:rsid w:val="00C60244"/>
    <w:rsid w:val="00C611FD"/>
    <w:rsid w:val="00C6138B"/>
    <w:rsid w:val="00C613B1"/>
    <w:rsid w:val="00C61C09"/>
    <w:rsid w:val="00C61FF9"/>
    <w:rsid w:val="00C62608"/>
    <w:rsid w:val="00C62BAD"/>
    <w:rsid w:val="00C62D3B"/>
    <w:rsid w:val="00C62F2D"/>
    <w:rsid w:val="00C63329"/>
    <w:rsid w:val="00C63496"/>
    <w:rsid w:val="00C63497"/>
    <w:rsid w:val="00C63515"/>
    <w:rsid w:val="00C635B9"/>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26"/>
    <w:rsid w:val="00C65BEB"/>
    <w:rsid w:val="00C65F65"/>
    <w:rsid w:val="00C6602E"/>
    <w:rsid w:val="00C66080"/>
    <w:rsid w:val="00C661D5"/>
    <w:rsid w:val="00C6663E"/>
    <w:rsid w:val="00C66657"/>
    <w:rsid w:val="00C66721"/>
    <w:rsid w:val="00C66789"/>
    <w:rsid w:val="00C667D2"/>
    <w:rsid w:val="00C66929"/>
    <w:rsid w:val="00C66ECD"/>
    <w:rsid w:val="00C6713C"/>
    <w:rsid w:val="00C672D4"/>
    <w:rsid w:val="00C674F7"/>
    <w:rsid w:val="00C678F8"/>
    <w:rsid w:val="00C67A18"/>
    <w:rsid w:val="00C67A3E"/>
    <w:rsid w:val="00C67C04"/>
    <w:rsid w:val="00C700F7"/>
    <w:rsid w:val="00C702FF"/>
    <w:rsid w:val="00C7044B"/>
    <w:rsid w:val="00C7080B"/>
    <w:rsid w:val="00C7089D"/>
    <w:rsid w:val="00C70932"/>
    <w:rsid w:val="00C70A99"/>
    <w:rsid w:val="00C70DC3"/>
    <w:rsid w:val="00C715D0"/>
    <w:rsid w:val="00C715EF"/>
    <w:rsid w:val="00C71A86"/>
    <w:rsid w:val="00C71FE4"/>
    <w:rsid w:val="00C720C3"/>
    <w:rsid w:val="00C720CF"/>
    <w:rsid w:val="00C72116"/>
    <w:rsid w:val="00C7215F"/>
    <w:rsid w:val="00C72305"/>
    <w:rsid w:val="00C7239E"/>
    <w:rsid w:val="00C72881"/>
    <w:rsid w:val="00C72FA9"/>
    <w:rsid w:val="00C72FAD"/>
    <w:rsid w:val="00C732AA"/>
    <w:rsid w:val="00C73877"/>
    <w:rsid w:val="00C73BC8"/>
    <w:rsid w:val="00C73DB8"/>
    <w:rsid w:val="00C74010"/>
    <w:rsid w:val="00C74196"/>
    <w:rsid w:val="00C7482C"/>
    <w:rsid w:val="00C74941"/>
    <w:rsid w:val="00C74A2C"/>
    <w:rsid w:val="00C74A5C"/>
    <w:rsid w:val="00C74C0E"/>
    <w:rsid w:val="00C74CE5"/>
    <w:rsid w:val="00C74E71"/>
    <w:rsid w:val="00C75216"/>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BC9"/>
    <w:rsid w:val="00C83D55"/>
    <w:rsid w:val="00C84169"/>
    <w:rsid w:val="00C84281"/>
    <w:rsid w:val="00C846C6"/>
    <w:rsid w:val="00C849AC"/>
    <w:rsid w:val="00C84B1E"/>
    <w:rsid w:val="00C850B0"/>
    <w:rsid w:val="00C8511F"/>
    <w:rsid w:val="00C85208"/>
    <w:rsid w:val="00C85D63"/>
    <w:rsid w:val="00C862F4"/>
    <w:rsid w:val="00C86785"/>
    <w:rsid w:val="00C8740E"/>
    <w:rsid w:val="00C87B55"/>
    <w:rsid w:val="00C87F94"/>
    <w:rsid w:val="00C9016A"/>
    <w:rsid w:val="00C90192"/>
    <w:rsid w:val="00C90552"/>
    <w:rsid w:val="00C90825"/>
    <w:rsid w:val="00C908B3"/>
    <w:rsid w:val="00C908FD"/>
    <w:rsid w:val="00C90A7C"/>
    <w:rsid w:val="00C911DA"/>
    <w:rsid w:val="00C91361"/>
    <w:rsid w:val="00C917F8"/>
    <w:rsid w:val="00C9188C"/>
    <w:rsid w:val="00C91B85"/>
    <w:rsid w:val="00C91E69"/>
    <w:rsid w:val="00C91E98"/>
    <w:rsid w:val="00C91F89"/>
    <w:rsid w:val="00C91FF2"/>
    <w:rsid w:val="00C920DA"/>
    <w:rsid w:val="00C920E3"/>
    <w:rsid w:val="00C921FD"/>
    <w:rsid w:val="00C925AC"/>
    <w:rsid w:val="00C92645"/>
    <w:rsid w:val="00C92B17"/>
    <w:rsid w:val="00C92D34"/>
    <w:rsid w:val="00C92F06"/>
    <w:rsid w:val="00C92F09"/>
    <w:rsid w:val="00C93127"/>
    <w:rsid w:val="00C937ED"/>
    <w:rsid w:val="00C93BA1"/>
    <w:rsid w:val="00C93BC6"/>
    <w:rsid w:val="00C93DBE"/>
    <w:rsid w:val="00C941A9"/>
    <w:rsid w:val="00C941EE"/>
    <w:rsid w:val="00C9420E"/>
    <w:rsid w:val="00C9420F"/>
    <w:rsid w:val="00C948FC"/>
    <w:rsid w:val="00C94C20"/>
    <w:rsid w:val="00C94C39"/>
    <w:rsid w:val="00C94C67"/>
    <w:rsid w:val="00C94DCB"/>
    <w:rsid w:val="00C94E11"/>
    <w:rsid w:val="00C9566F"/>
    <w:rsid w:val="00C95767"/>
    <w:rsid w:val="00C965CE"/>
    <w:rsid w:val="00C96C52"/>
    <w:rsid w:val="00C96D88"/>
    <w:rsid w:val="00C96DAD"/>
    <w:rsid w:val="00C96E1A"/>
    <w:rsid w:val="00C97A5F"/>
    <w:rsid w:val="00C97A70"/>
    <w:rsid w:val="00C97CA0"/>
    <w:rsid w:val="00C97DD1"/>
    <w:rsid w:val="00C97E42"/>
    <w:rsid w:val="00CA0107"/>
    <w:rsid w:val="00CA0247"/>
    <w:rsid w:val="00CA0370"/>
    <w:rsid w:val="00CA0D53"/>
    <w:rsid w:val="00CA0F00"/>
    <w:rsid w:val="00CA11F5"/>
    <w:rsid w:val="00CA1685"/>
    <w:rsid w:val="00CA177A"/>
    <w:rsid w:val="00CA1DD1"/>
    <w:rsid w:val="00CA1E6F"/>
    <w:rsid w:val="00CA1E7A"/>
    <w:rsid w:val="00CA2039"/>
    <w:rsid w:val="00CA23BE"/>
    <w:rsid w:val="00CA252C"/>
    <w:rsid w:val="00CA2724"/>
    <w:rsid w:val="00CA2C05"/>
    <w:rsid w:val="00CA2D83"/>
    <w:rsid w:val="00CA2E2D"/>
    <w:rsid w:val="00CA3077"/>
    <w:rsid w:val="00CA30D4"/>
    <w:rsid w:val="00CA31A3"/>
    <w:rsid w:val="00CA3505"/>
    <w:rsid w:val="00CA3C69"/>
    <w:rsid w:val="00CA3D1B"/>
    <w:rsid w:val="00CA446A"/>
    <w:rsid w:val="00CA44FA"/>
    <w:rsid w:val="00CA4596"/>
    <w:rsid w:val="00CA45B7"/>
    <w:rsid w:val="00CA4610"/>
    <w:rsid w:val="00CA46C9"/>
    <w:rsid w:val="00CA4CF1"/>
    <w:rsid w:val="00CA4D36"/>
    <w:rsid w:val="00CA4E55"/>
    <w:rsid w:val="00CA5443"/>
    <w:rsid w:val="00CA55D4"/>
    <w:rsid w:val="00CA5609"/>
    <w:rsid w:val="00CA56D9"/>
    <w:rsid w:val="00CA57CD"/>
    <w:rsid w:val="00CA5AB9"/>
    <w:rsid w:val="00CA6215"/>
    <w:rsid w:val="00CA6225"/>
    <w:rsid w:val="00CA6500"/>
    <w:rsid w:val="00CA6509"/>
    <w:rsid w:val="00CA6687"/>
    <w:rsid w:val="00CA6CA8"/>
    <w:rsid w:val="00CA6E25"/>
    <w:rsid w:val="00CA70DF"/>
    <w:rsid w:val="00CA7424"/>
    <w:rsid w:val="00CA75AD"/>
    <w:rsid w:val="00CA75F4"/>
    <w:rsid w:val="00CA764F"/>
    <w:rsid w:val="00CA7664"/>
    <w:rsid w:val="00CA7A19"/>
    <w:rsid w:val="00CA7B10"/>
    <w:rsid w:val="00CA7D45"/>
    <w:rsid w:val="00CA7E09"/>
    <w:rsid w:val="00CA7E89"/>
    <w:rsid w:val="00CA7EDB"/>
    <w:rsid w:val="00CB01FD"/>
    <w:rsid w:val="00CB02B5"/>
    <w:rsid w:val="00CB0676"/>
    <w:rsid w:val="00CB07E0"/>
    <w:rsid w:val="00CB0815"/>
    <w:rsid w:val="00CB0E15"/>
    <w:rsid w:val="00CB0EDC"/>
    <w:rsid w:val="00CB0F85"/>
    <w:rsid w:val="00CB1039"/>
    <w:rsid w:val="00CB1166"/>
    <w:rsid w:val="00CB160B"/>
    <w:rsid w:val="00CB18A0"/>
    <w:rsid w:val="00CB1940"/>
    <w:rsid w:val="00CB2153"/>
    <w:rsid w:val="00CB230C"/>
    <w:rsid w:val="00CB235A"/>
    <w:rsid w:val="00CB28ED"/>
    <w:rsid w:val="00CB2DFF"/>
    <w:rsid w:val="00CB30A9"/>
    <w:rsid w:val="00CB3267"/>
    <w:rsid w:val="00CB33D5"/>
    <w:rsid w:val="00CB3852"/>
    <w:rsid w:val="00CB3938"/>
    <w:rsid w:val="00CB3FEA"/>
    <w:rsid w:val="00CB4B58"/>
    <w:rsid w:val="00CB5115"/>
    <w:rsid w:val="00CB5755"/>
    <w:rsid w:val="00CB598F"/>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2F8"/>
    <w:rsid w:val="00CC353C"/>
    <w:rsid w:val="00CC35CF"/>
    <w:rsid w:val="00CC3806"/>
    <w:rsid w:val="00CC3F86"/>
    <w:rsid w:val="00CC4093"/>
    <w:rsid w:val="00CC45D0"/>
    <w:rsid w:val="00CC47C2"/>
    <w:rsid w:val="00CC480F"/>
    <w:rsid w:val="00CC4B48"/>
    <w:rsid w:val="00CC4D63"/>
    <w:rsid w:val="00CC4FED"/>
    <w:rsid w:val="00CC5AD5"/>
    <w:rsid w:val="00CC5B50"/>
    <w:rsid w:val="00CC5D41"/>
    <w:rsid w:val="00CC60CD"/>
    <w:rsid w:val="00CC6163"/>
    <w:rsid w:val="00CC62E4"/>
    <w:rsid w:val="00CC681E"/>
    <w:rsid w:val="00CC7063"/>
    <w:rsid w:val="00CC731C"/>
    <w:rsid w:val="00CC7499"/>
    <w:rsid w:val="00CC76E9"/>
    <w:rsid w:val="00CC76F8"/>
    <w:rsid w:val="00CC7771"/>
    <w:rsid w:val="00CC79B1"/>
    <w:rsid w:val="00CC7AA4"/>
    <w:rsid w:val="00CC7B0E"/>
    <w:rsid w:val="00CD00C5"/>
    <w:rsid w:val="00CD0885"/>
    <w:rsid w:val="00CD08BF"/>
    <w:rsid w:val="00CD0A0C"/>
    <w:rsid w:val="00CD0ABA"/>
    <w:rsid w:val="00CD0BFB"/>
    <w:rsid w:val="00CD0E67"/>
    <w:rsid w:val="00CD0F41"/>
    <w:rsid w:val="00CD1245"/>
    <w:rsid w:val="00CD1622"/>
    <w:rsid w:val="00CD16C7"/>
    <w:rsid w:val="00CD1785"/>
    <w:rsid w:val="00CD1816"/>
    <w:rsid w:val="00CD1952"/>
    <w:rsid w:val="00CD19A5"/>
    <w:rsid w:val="00CD1F38"/>
    <w:rsid w:val="00CD287D"/>
    <w:rsid w:val="00CD2CB4"/>
    <w:rsid w:val="00CD319A"/>
    <w:rsid w:val="00CD32F0"/>
    <w:rsid w:val="00CD38B4"/>
    <w:rsid w:val="00CD3B44"/>
    <w:rsid w:val="00CD3C12"/>
    <w:rsid w:val="00CD3C4B"/>
    <w:rsid w:val="00CD3DCE"/>
    <w:rsid w:val="00CD4393"/>
    <w:rsid w:val="00CD44B7"/>
    <w:rsid w:val="00CD49BD"/>
    <w:rsid w:val="00CD4B48"/>
    <w:rsid w:val="00CD5AD0"/>
    <w:rsid w:val="00CD5E00"/>
    <w:rsid w:val="00CD6462"/>
    <w:rsid w:val="00CD66AB"/>
    <w:rsid w:val="00CD66D7"/>
    <w:rsid w:val="00CD6BB2"/>
    <w:rsid w:val="00CD6BC2"/>
    <w:rsid w:val="00CD6F1F"/>
    <w:rsid w:val="00CD7256"/>
    <w:rsid w:val="00CD736C"/>
    <w:rsid w:val="00CD7D42"/>
    <w:rsid w:val="00CE0873"/>
    <w:rsid w:val="00CE0C78"/>
    <w:rsid w:val="00CE0CE3"/>
    <w:rsid w:val="00CE0D17"/>
    <w:rsid w:val="00CE11BC"/>
    <w:rsid w:val="00CE13BB"/>
    <w:rsid w:val="00CE1AFD"/>
    <w:rsid w:val="00CE1B4E"/>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62C9"/>
    <w:rsid w:val="00CE6420"/>
    <w:rsid w:val="00CE6603"/>
    <w:rsid w:val="00CE660E"/>
    <w:rsid w:val="00CE6880"/>
    <w:rsid w:val="00CE6ACD"/>
    <w:rsid w:val="00CE719F"/>
    <w:rsid w:val="00CE725A"/>
    <w:rsid w:val="00CE7424"/>
    <w:rsid w:val="00CE79B7"/>
    <w:rsid w:val="00CE7E9C"/>
    <w:rsid w:val="00CF01E0"/>
    <w:rsid w:val="00CF086A"/>
    <w:rsid w:val="00CF0939"/>
    <w:rsid w:val="00CF09D1"/>
    <w:rsid w:val="00CF0AB5"/>
    <w:rsid w:val="00CF0AFF"/>
    <w:rsid w:val="00CF0BB6"/>
    <w:rsid w:val="00CF0C59"/>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4FB6"/>
    <w:rsid w:val="00CF52EF"/>
    <w:rsid w:val="00CF53BB"/>
    <w:rsid w:val="00CF5985"/>
    <w:rsid w:val="00CF5D7F"/>
    <w:rsid w:val="00CF5D99"/>
    <w:rsid w:val="00CF5DA1"/>
    <w:rsid w:val="00CF5DDF"/>
    <w:rsid w:val="00CF5E86"/>
    <w:rsid w:val="00CF61DA"/>
    <w:rsid w:val="00CF647D"/>
    <w:rsid w:val="00CF6A53"/>
    <w:rsid w:val="00CF6D1C"/>
    <w:rsid w:val="00CF71CF"/>
    <w:rsid w:val="00CF7290"/>
    <w:rsid w:val="00CF7435"/>
    <w:rsid w:val="00CF75B3"/>
    <w:rsid w:val="00CF7624"/>
    <w:rsid w:val="00CF7764"/>
    <w:rsid w:val="00CF7914"/>
    <w:rsid w:val="00CF7B3E"/>
    <w:rsid w:val="00CF7C1D"/>
    <w:rsid w:val="00CF7E99"/>
    <w:rsid w:val="00CF7F97"/>
    <w:rsid w:val="00D000E0"/>
    <w:rsid w:val="00D00335"/>
    <w:rsid w:val="00D004CA"/>
    <w:rsid w:val="00D005AF"/>
    <w:rsid w:val="00D00670"/>
    <w:rsid w:val="00D008ED"/>
    <w:rsid w:val="00D00930"/>
    <w:rsid w:val="00D014BB"/>
    <w:rsid w:val="00D014C7"/>
    <w:rsid w:val="00D01715"/>
    <w:rsid w:val="00D01C66"/>
    <w:rsid w:val="00D01D80"/>
    <w:rsid w:val="00D01DA2"/>
    <w:rsid w:val="00D01ED0"/>
    <w:rsid w:val="00D020AF"/>
    <w:rsid w:val="00D02496"/>
    <w:rsid w:val="00D02518"/>
    <w:rsid w:val="00D02853"/>
    <w:rsid w:val="00D028EA"/>
    <w:rsid w:val="00D02C2C"/>
    <w:rsid w:val="00D02E6C"/>
    <w:rsid w:val="00D02FA1"/>
    <w:rsid w:val="00D02FAD"/>
    <w:rsid w:val="00D03396"/>
    <w:rsid w:val="00D03401"/>
    <w:rsid w:val="00D0349E"/>
    <w:rsid w:val="00D03906"/>
    <w:rsid w:val="00D03924"/>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EC6"/>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6DFC"/>
    <w:rsid w:val="00D0716D"/>
    <w:rsid w:val="00D07437"/>
    <w:rsid w:val="00D07588"/>
    <w:rsid w:val="00D0763A"/>
    <w:rsid w:val="00D07AE2"/>
    <w:rsid w:val="00D07F58"/>
    <w:rsid w:val="00D10087"/>
    <w:rsid w:val="00D1008C"/>
    <w:rsid w:val="00D1037F"/>
    <w:rsid w:val="00D10BCC"/>
    <w:rsid w:val="00D10DEF"/>
    <w:rsid w:val="00D112D4"/>
    <w:rsid w:val="00D11589"/>
    <w:rsid w:val="00D11761"/>
    <w:rsid w:val="00D11846"/>
    <w:rsid w:val="00D11AD5"/>
    <w:rsid w:val="00D11DAD"/>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4FED"/>
    <w:rsid w:val="00D1583B"/>
    <w:rsid w:val="00D15936"/>
    <w:rsid w:val="00D15A14"/>
    <w:rsid w:val="00D15A90"/>
    <w:rsid w:val="00D15ED8"/>
    <w:rsid w:val="00D1615B"/>
    <w:rsid w:val="00D16244"/>
    <w:rsid w:val="00D1650F"/>
    <w:rsid w:val="00D1672B"/>
    <w:rsid w:val="00D16739"/>
    <w:rsid w:val="00D16E85"/>
    <w:rsid w:val="00D1736F"/>
    <w:rsid w:val="00D176E8"/>
    <w:rsid w:val="00D17CD7"/>
    <w:rsid w:val="00D17CD8"/>
    <w:rsid w:val="00D17D23"/>
    <w:rsid w:val="00D2084F"/>
    <w:rsid w:val="00D20961"/>
    <w:rsid w:val="00D20C11"/>
    <w:rsid w:val="00D20EAF"/>
    <w:rsid w:val="00D21200"/>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DF4"/>
    <w:rsid w:val="00D23ED7"/>
    <w:rsid w:val="00D24086"/>
    <w:rsid w:val="00D2416A"/>
    <w:rsid w:val="00D242EB"/>
    <w:rsid w:val="00D2438A"/>
    <w:rsid w:val="00D243D1"/>
    <w:rsid w:val="00D243F4"/>
    <w:rsid w:val="00D24417"/>
    <w:rsid w:val="00D2467A"/>
    <w:rsid w:val="00D247F6"/>
    <w:rsid w:val="00D24887"/>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878"/>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94"/>
    <w:rsid w:val="00D324AD"/>
    <w:rsid w:val="00D3278D"/>
    <w:rsid w:val="00D329FA"/>
    <w:rsid w:val="00D32B56"/>
    <w:rsid w:val="00D32BFA"/>
    <w:rsid w:val="00D32CC0"/>
    <w:rsid w:val="00D32E41"/>
    <w:rsid w:val="00D3307F"/>
    <w:rsid w:val="00D3319E"/>
    <w:rsid w:val="00D33CE1"/>
    <w:rsid w:val="00D33D15"/>
    <w:rsid w:val="00D33D7A"/>
    <w:rsid w:val="00D33F0F"/>
    <w:rsid w:val="00D33FD7"/>
    <w:rsid w:val="00D341A9"/>
    <w:rsid w:val="00D34345"/>
    <w:rsid w:val="00D3435E"/>
    <w:rsid w:val="00D34690"/>
    <w:rsid w:val="00D346D9"/>
    <w:rsid w:val="00D34CEF"/>
    <w:rsid w:val="00D34E15"/>
    <w:rsid w:val="00D34E43"/>
    <w:rsid w:val="00D352B5"/>
    <w:rsid w:val="00D353F1"/>
    <w:rsid w:val="00D359BA"/>
    <w:rsid w:val="00D35CA4"/>
    <w:rsid w:val="00D35EC0"/>
    <w:rsid w:val="00D35F5C"/>
    <w:rsid w:val="00D3682E"/>
    <w:rsid w:val="00D36C5C"/>
    <w:rsid w:val="00D36EEC"/>
    <w:rsid w:val="00D36FBE"/>
    <w:rsid w:val="00D37090"/>
    <w:rsid w:val="00D3724D"/>
    <w:rsid w:val="00D379A1"/>
    <w:rsid w:val="00D37A06"/>
    <w:rsid w:val="00D37B69"/>
    <w:rsid w:val="00D37D2B"/>
    <w:rsid w:val="00D37D64"/>
    <w:rsid w:val="00D37ED6"/>
    <w:rsid w:val="00D37EE1"/>
    <w:rsid w:val="00D40403"/>
    <w:rsid w:val="00D4049D"/>
    <w:rsid w:val="00D4052E"/>
    <w:rsid w:val="00D4079D"/>
    <w:rsid w:val="00D409AC"/>
    <w:rsid w:val="00D40CAE"/>
    <w:rsid w:val="00D40D5D"/>
    <w:rsid w:val="00D40D75"/>
    <w:rsid w:val="00D40DC8"/>
    <w:rsid w:val="00D413B1"/>
    <w:rsid w:val="00D416F4"/>
    <w:rsid w:val="00D41B53"/>
    <w:rsid w:val="00D41EDB"/>
    <w:rsid w:val="00D42229"/>
    <w:rsid w:val="00D42240"/>
    <w:rsid w:val="00D42249"/>
    <w:rsid w:val="00D42383"/>
    <w:rsid w:val="00D42549"/>
    <w:rsid w:val="00D427B7"/>
    <w:rsid w:val="00D42881"/>
    <w:rsid w:val="00D4298A"/>
    <w:rsid w:val="00D42AA3"/>
    <w:rsid w:val="00D42B6F"/>
    <w:rsid w:val="00D42ED0"/>
    <w:rsid w:val="00D43430"/>
    <w:rsid w:val="00D435B2"/>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065"/>
    <w:rsid w:val="00D461B6"/>
    <w:rsid w:val="00D46217"/>
    <w:rsid w:val="00D46634"/>
    <w:rsid w:val="00D4676D"/>
    <w:rsid w:val="00D46785"/>
    <w:rsid w:val="00D4681E"/>
    <w:rsid w:val="00D46A8E"/>
    <w:rsid w:val="00D46C2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90E"/>
    <w:rsid w:val="00D50AAC"/>
    <w:rsid w:val="00D50BF9"/>
    <w:rsid w:val="00D50CAB"/>
    <w:rsid w:val="00D50CE5"/>
    <w:rsid w:val="00D50EEC"/>
    <w:rsid w:val="00D51614"/>
    <w:rsid w:val="00D51BEE"/>
    <w:rsid w:val="00D51C87"/>
    <w:rsid w:val="00D51CAD"/>
    <w:rsid w:val="00D520B5"/>
    <w:rsid w:val="00D5238E"/>
    <w:rsid w:val="00D52465"/>
    <w:rsid w:val="00D52490"/>
    <w:rsid w:val="00D52804"/>
    <w:rsid w:val="00D52E3C"/>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313"/>
    <w:rsid w:val="00D56B19"/>
    <w:rsid w:val="00D56F56"/>
    <w:rsid w:val="00D57173"/>
    <w:rsid w:val="00D57AC7"/>
    <w:rsid w:val="00D57E81"/>
    <w:rsid w:val="00D60183"/>
    <w:rsid w:val="00D60425"/>
    <w:rsid w:val="00D607AA"/>
    <w:rsid w:val="00D6084B"/>
    <w:rsid w:val="00D60A67"/>
    <w:rsid w:val="00D60D9D"/>
    <w:rsid w:val="00D60DE8"/>
    <w:rsid w:val="00D60FC3"/>
    <w:rsid w:val="00D6101F"/>
    <w:rsid w:val="00D611CA"/>
    <w:rsid w:val="00D61202"/>
    <w:rsid w:val="00D613E5"/>
    <w:rsid w:val="00D616AB"/>
    <w:rsid w:val="00D61A3F"/>
    <w:rsid w:val="00D61B6A"/>
    <w:rsid w:val="00D61BBC"/>
    <w:rsid w:val="00D61BF9"/>
    <w:rsid w:val="00D61C6E"/>
    <w:rsid w:val="00D61C93"/>
    <w:rsid w:val="00D621DC"/>
    <w:rsid w:val="00D62890"/>
    <w:rsid w:val="00D62E1C"/>
    <w:rsid w:val="00D632FE"/>
    <w:rsid w:val="00D63CFF"/>
    <w:rsid w:val="00D64001"/>
    <w:rsid w:val="00D642B0"/>
    <w:rsid w:val="00D646DC"/>
    <w:rsid w:val="00D64726"/>
    <w:rsid w:val="00D6474C"/>
    <w:rsid w:val="00D64D26"/>
    <w:rsid w:val="00D64D56"/>
    <w:rsid w:val="00D64DB2"/>
    <w:rsid w:val="00D64F2C"/>
    <w:rsid w:val="00D650F5"/>
    <w:rsid w:val="00D65436"/>
    <w:rsid w:val="00D65A73"/>
    <w:rsid w:val="00D65B02"/>
    <w:rsid w:val="00D66235"/>
    <w:rsid w:val="00D66516"/>
    <w:rsid w:val="00D66674"/>
    <w:rsid w:val="00D66AF4"/>
    <w:rsid w:val="00D66BA0"/>
    <w:rsid w:val="00D6723A"/>
    <w:rsid w:val="00D6750E"/>
    <w:rsid w:val="00D67763"/>
    <w:rsid w:val="00D6786B"/>
    <w:rsid w:val="00D67C40"/>
    <w:rsid w:val="00D67D5E"/>
    <w:rsid w:val="00D67DA5"/>
    <w:rsid w:val="00D67DC8"/>
    <w:rsid w:val="00D67DE8"/>
    <w:rsid w:val="00D67F90"/>
    <w:rsid w:val="00D67FF9"/>
    <w:rsid w:val="00D70176"/>
    <w:rsid w:val="00D70207"/>
    <w:rsid w:val="00D705F5"/>
    <w:rsid w:val="00D70652"/>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3434"/>
    <w:rsid w:val="00D737ED"/>
    <w:rsid w:val="00D73805"/>
    <w:rsid w:val="00D73C92"/>
    <w:rsid w:val="00D73F01"/>
    <w:rsid w:val="00D74023"/>
    <w:rsid w:val="00D74025"/>
    <w:rsid w:val="00D74054"/>
    <w:rsid w:val="00D740FE"/>
    <w:rsid w:val="00D742E8"/>
    <w:rsid w:val="00D74312"/>
    <w:rsid w:val="00D74585"/>
    <w:rsid w:val="00D74715"/>
    <w:rsid w:val="00D7489A"/>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01B"/>
    <w:rsid w:val="00D8013D"/>
    <w:rsid w:val="00D804F3"/>
    <w:rsid w:val="00D80C1C"/>
    <w:rsid w:val="00D80ED7"/>
    <w:rsid w:val="00D814C3"/>
    <w:rsid w:val="00D81857"/>
    <w:rsid w:val="00D818CF"/>
    <w:rsid w:val="00D81992"/>
    <w:rsid w:val="00D81ED7"/>
    <w:rsid w:val="00D8257D"/>
    <w:rsid w:val="00D827A5"/>
    <w:rsid w:val="00D829A3"/>
    <w:rsid w:val="00D82EA1"/>
    <w:rsid w:val="00D83022"/>
    <w:rsid w:val="00D830BB"/>
    <w:rsid w:val="00D8355A"/>
    <w:rsid w:val="00D8368A"/>
    <w:rsid w:val="00D83B5E"/>
    <w:rsid w:val="00D83D64"/>
    <w:rsid w:val="00D83EBA"/>
    <w:rsid w:val="00D83F37"/>
    <w:rsid w:val="00D83FDD"/>
    <w:rsid w:val="00D84329"/>
    <w:rsid w:val="00D84519"/>
    <w:rsid w:val="00D8465F"/>
    <w:rsid w:val="00D8476F"/>
    <w:rsid w:val="00D8482D"/>
    <w:rsid w:val="00D84FA2"/>
    <w:rsid w:val="00D85B4E"/>
    <w:rsid w:val="00D85C2F"/>
    <w:rsid w:val="00D86214"/>
    <w:rsid w:val="00D864D3"/>
    <w:rsid w:val="00D86A44"/>
    <w:rsid w:val="00D86C8B"/>
    <w:rsid w:val="00D86EC3"/>
    <w:rsid w:val="00D86F66"/>
    <w:rsid w:val="00D870E5"/>
    <w:rsid w:val="00D87179"/>
    <w:rsid w:val="00D87464"/>
    <w:rsid w:val="00D876F2"/>
    <w:rsid w:val="00D90539"/>
    <w:rsid w:val="00D905D8"/>
    <w:rsid w:val="00D90DCD"/>
    <w:rsid w:val="00D91009"/>
    <w:rsid w:val="00D9144F"/>
    <w:rsid w:val="00D9156F"/>
    <w:rsid w:val="00D9194E"/>
    <w:rsid w:val="00D91A37"/>
    <w:rsid w:val="00D91DA5"/>
    <w:rsid w:val="00D91DE5"/>
    <w:rsid w:val="00D91EC4"/>
    <w:rsid w:val="00D91FD0"/>
    <w:rsid w:val="00D92272"/>
    <w:rsid w:val="00D9287B"/>
    <w:rsid w:val="00D92A35"/>
    <w:rsid w:val="00D92C13"/>
    <w:rsid w:val="00D92E9C"/>
    <w:rsid w:val="00D930EB"/>
    <w:rsid w:val="00D937CD"/>
    <w:rsid w:val="00D93802"/>
    <w:rsid w:val="00D93C89"/>
    <w:rsid w:val="00D93E04"/>
    <w:rsid w:val="00D94664"/>
    <w:rsid w:val="00D9480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974D0"/>
    <w:rsid w:val="00DA007D"/>
    <w:rsid w:val="00DA0C9A"/>
    <w:rsid w:val="00DA0DCC"/>
    <w:rsid w:val="00DA0E65"/>
    <w:rsid w:val="00DA11BD"/>
    <w:rsid w:val="00DA1467"/>
    <w:rsid w:val="00DA14AA"/>
    <w:rsid w:val="00DA1C25"/>
    <w:rsid w:val="00DA2145"/>
    <w:rsid w:val="00DA22DA"/>
    <w:rsid w:val="00DA246A"/>
    <w:rsid w:val="00DA2644"/>
    <w:rsid w:val="00DA2C84"/>
    <w:rsid w:val="00DA2DAD"/>
    <w:rsid w:val="00DA35D3"/>
    <w:rsid w:val="00DA3650"/>
    <w:rsid w:val="00DA36A9"/>
    <w:rsid w:val="00DA3858"/>
    <w:rsid w:val="00DA3DB4"/>
    <w:rsid w:val="00DA3E20"/>
    <w:rsid w:val="00DA3F29"/>
    <w:rsid w:val="00DA40C0"/>
    <w:rsid w:val="00DA452E"/>
    <w:rsid w:val="00DA486E"/>
    <w:rsid w:val="00DA4BC1"/>
    <w:rsid w:val="00DA4BDC"/>
    <w:rsid w:val="00DA4DEA"/>
    <w:rsid w:val="00DA4E36"/>
    <w:rsid w:val="00DA4E99"/>
    <w:rsid w:val="00DA4EF0"/>
    <w:rsid w:val="00DA5216"/>
    <w:rsid w:val="00DA59BF"/>
    <w:rsid w:val="00DA5DDA"/>
    <w:rsid w:val="00DA600B"/>
    <w:rsid w:val="00DA6155"/>
    <w:rsid w:val="00DA6391"/>
    <w:rsid w:val="00DA63E7"/>
    <w:rsid w:val="00DA6DD0"/>
    <w:rsid w:val="00DA6ECC"/>
    <w:rsid w:val="00DA73CA"/>
    <w:rsid w:val="00DA780E"/>
    <w:rsid w:val="00DB0057"/>
    <w:rsid w:val="00DB0AAB"/>
    <w:rsid w:val="00DB0B11"/>
    <w:rsid w:val="00DB102E"/>
    <w:rsid w:val="00DB157B"/>
    <w:rsid w:val="00DB160D"/>
    <w:rsid w:val="00DB177A"/>
    <w:rsid w:val="00DB19AF"/>
    <w:rsid w:val="00DB1C72"/>
    <w:rsid w:val="00DB22C7"/>
    <w:rsid w:val="00DB2353"/>
    <w:rsid w:val="00DB2434"/>
    <w:rsid w:val="00DB297C"/>
    <w:rsid w:val="00DB29B3"/>
    <w:rsid w:val="00DB2BC6"/>
    <w:rsid w:val="00DB315F"/>
    <w:rsid w:val="00DB3358"/>
    <w:rsid w:val="00DB3398"/>
    <w:rsid w:val="00DB3777"/>
    <w:rsid w:val="00DB38D5"/>
    <w:rsid w:val="00DB3BA7"/>
    <w:rsid w:val="00DB3D90"/>
    <w:rsid w:val="00DB40AD"/>
    <w:rsid w:val="00DB40B5"/>
    <w:rsid w:val="00DB4681"/>
    <w:rsid w:val="00DB4796"/>
    <w:rsid w:val="00DB4C54"/>
    <w:rsid w:val="00DB4F1B"/>
    <w:rsid w:val="00DB5013"/>
    <w:rsid w:val="00DB5132"/>
    <w:rsid w:val="00DB5502"/>
    <w:rsid w:val="00DB5547"/>
    <w:rsid w:val="00DB5608"/>
    <w:rsid w:val="00DB5681"/>
    <w:rsid w:val="00DB5964"/>
    <w:rsid w:val="00DB59FC"/>
    <w:rsid w:val="00DB60C6"/>
    <w:rsid w:val="00DB612F"/>
    <w:rsid w:val="00DB6533"/>
    <w:rsid w:val="00DB68D9"/>
    <w:rsid w:val="00DB6905"/>
    <w:rsid w:val="00DB716D"/>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DF2"/>
    <w:rsid w:val="00DC1E8C"/>
    <w:rsid w:val="00DC24BC"/>
    <w:rsid w:val="00DC24E5"/>
    <w:rsid w:val="00DC2589"/>
    <w:rsid w:val="00DC26E8"/>
    <w:rsid w:val="00DC28A3"/>
    <w:rsid w:val="00DC292B"/>
    <w:rsid w:val="00DC2C11"/>
    <w:rsid w:val="00DC2E53"/>
    <w:rsid w:val="00DC2E93"/>
    <w:rsid w:val="00DC3A2A"/>
    <w:rsid w:val="00DC45E5"/>
    <w:rsid w:val="00DC467F"/>
    <w:rsid w:val="00DC51C1"/>
    <w:rsid w:val="00DC5659"/>
    <w:rsid w:val="00DC5788"/>
    <w:rsid w:val="00DC5DBC"/>
    <w:rsid w:val="00DC5EC7"/>
    <w:rsid w:val="00DC6498"/>
    <w:rsid w:val="00DC6524"/>
    <w:rsid w:val="00DC6E78"/>
    <w:rsid w:val="00DC73D8"/>
    <w:rsid w:val="00DC7872"/>
    <w:rsid w:val="00DC7909"/>
    <w:rsid w:val="00DC794E"/>
    <w:rsid w:val="00DC7A40"/>
    <w:rsid w:val="00DC7E43"/>
    <w:rsid w:val="00DC7F36"/>
    <w:rsid w:val="00DC7F54"/>
    <w:rsid w:val="00DD031D"/>
    <w:rsid w:val="00DD066C"/>
    <w:rsid w:val="00DD0879"/>
    <w:rsid w:val="00DD08FA"/>
    <w:rsid w:val="00DD0A86"/>
    <w:rsid w:val="00DD0CCE"/>
    <w:rsid w:val="00DD0DBA"/>
    <w:rsid w:val="00DD1189"/>
    <w:rsid w:val="00DD1230"/>
    <w:rsid w:val="00DD1500"/>
    <w:rsid w:val="00DD1537"/>
    <w:rsid w:val="00DD1A82"/>
    <w:rsid w:val="00DD1E7A"/>
    <w:rsid w:val="00DD1F00"/>
    <w:rsid w:val="00DD203D"/>
    <w:rsid w:val="00DD20FA"/>
    <w:rsid w:val="00DD214A"/>
    <w:rsid w:val="00DD22E8"/>
    <w:rsid w:val="00DD245C"/>
    <w:rsid w:val="00DD25C8"/>
    <w:rsid w:val="00DD27B8"/>
    <w:rsid w:val="00DD286C"/>
    <w:rsid w:val="00DD2918"/>
    <w:rsid w:val="00DD2DA5"/>
    <w:rsid w:val="00DD3520"/>
    <w:rsid w:val="00DD3653"/>
    <w:rsid w:val="00DD3BDB"/>
    <w:rsid w:val="00DD3E84"/>
    <w:rsid w:val="00DD3EE1"/>
    <w:rsid w:val="00DD404F"/>
    <w:rsid w:val="00DD452B"/>
    <w:rsid w:val="00DD46BB"/>
    <w:rsid w:val="00DD5287"/>
    <w:rsid w:val="00DD53F4"/>
    <w:rsid w:val="00DD56F0"/>
    <w:rsid w:val="00DD572D"/>
    <w:rsid w:val="00DD57DD"/>
    <w:rsid w:val="00DD591D"/>
    <w:rsid w:val="00DD5C60"/>
    <w:rsid w:val="00DD5DDA"/>
    <w:rsid w:val="00DD5E5E"/>
    <w:rsid w:val="00DD6382"/>
    <w:rsid w:val="00DD638F"/>
    <w:rsid w:val="00DD6553"/>
    <w:rsid w:val="00DD674F"/>
    <w:rsid w:val="00DD6907"/>
    <w:rsid w:val="00DD6D13"/>
    <w:rsid w:val="00DD6E00"/>
    <w:rsid w:val="00DD6EDF"/>
    <w:rsid w:val="00DD71E0"/>
    <w:rsid w:val="00DD73F7"/>
    <w:rsid w:val="00DD7520"/>
    <w:rsid w:val="00DD79BF"/>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46C"/>
    <w:rsid w:val="00DE3855"/>
    <w:rsid w:val="00DE3993"/>
    <w:rsid w:val="00DE39B1"/>
    <w:rsid w:val="00DE3B45"/>
    <w:rsid w:val="00DE3D44"/>
    <w:rsid w:val="00DE3D84"/>
    <w:rsid w:val="00DE40D5"/>
    <w:rsid w:val="00DE4475"/>
    <w:rsid w:val="00DE44AE"/>
    <w:rsid w:val="00DE4667"/>
    <w:rsid w:val="00DE4A6F"/>
    <w:rsid w:val="00DE530B"/>
    <w:rsid w:val="00DE567D"/>
    <w:rsid w:val="00DE5783"/>
    <w:rsid w:val="00DE5ADE"/>
    <w:rsid w:val="00DE5BAF"/>
    <w:rsid w:val="00DE61C9"/>
    <w:rsid w:val="00DE633A"/>
    <w:rsid w:val="00DE6624"/>
    <w:rsid w:val="00DE6637"/>
    <w:rsid w:val="00DE66A5"/>
    <w:rsid w:val="00DE6793"/>
    <w:rsid w:val="00DE68A4"/>
    <w:rsid w:val="00DE69AD"/>
    <w:rsid w:val="00DE6C55"/>
    <w:rsid w:val="00DE6C76"/>
    <w:rsid w:val="00DE6E10"/>
    <w:rsid w:val="00DE7281"/>
    <w:rsid w:val="00DE7738"/>
    <w:rsid w:val="00DE77B0"/>
    <w:rsid w:val="00DE78C9"/>
    <w:rsid w:val="00DE79ED"/>
    <w:rsid w:val="00DF0424"/>
    <w:rsid w:val="00DF0611"/>
    <w:rsid w:val="00DF0CF8"/>
    <w:rsid w:val="00DF0DCA"/>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4DAC"/>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5C"/>
    <w:rsid w:val="00E013AB"/>
    <w:rsid w:val="00E016DE"/>
    <w:rsid w:val="00E016FA"/>
    <w:rsid w:val="00E01942"/>
    <w:rsid w:val="00E01C33"/>
    <w:rsid w:val="00E023E3"/>
    <w:rsid w:val="00E0273D"/>
    <w:rsid w:val="00E0278B"/>
    <w:rsid w:val="00E027BA"/>
    <w:rsid w:val="00E02802"/>
    <w:rsid w:val="00E028BE"/>
    <w:rsid w:val="00E02CA0"/>
    <w:rsid w:val="00E02D72"/>
    <w:rsid w:val="00E02F78"/>
    <w:rsid w:val="00E0300C"/>
    <w:rsid w:val="00E03074"/>
    <w:rsid w:val="00E030D0"/>
    <w:rsid w:val="00E0319F"/>
    <w:rsid w:val="00E033C6"/>
    <w:rsid w:val="00E034E2"/>
    <w:rsid w:val="00E03583"/>
    <w:rsid w:val="00E039DB"/>
    <w:rsid w:val="00E03E23"/>
    <w:rsid w:val="00E03E54"/>
    <w:rsid w:val="00E043C6"/>
    <w:rsid w:val="00E04851"/>
    <w:rsid w:val="00E04944"/>
    <w:rsid w:val="00E04D8D"/>
    <w:rsid w:val="00E04E0F"/>
    <w:rsid w:val="00E05321"/>
    <w:rsid w:val="00E0534F"/>
    <w:rsid w:val="00E0561D"/>
    <w:rsid w:val="00E056C2"/>
    <w:rsid w:val="00E057A6"/>
    <w:rsid w:val="00E05E66"/>
    <w:rsid w:val="00E061CC"/>
    <w:rsid w:val="00E06671"/>
    <w:rsid w:val="00E0668A"/>
    <w:rsid w:val="00E069F2"/>
    <w:rsid w:val="00E07135"/>
    <w:rsid w:val="00E07373"/>
    <w:rsid w:val="00E07476"/>
    <w:rsid w:val="00E075EB"/>
    <w:rsid w:val="00E0771E"/>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1E8"/>
    <w:rsid w:val="00E155EE"/>
    <w:rsid w:val="00E1564D"/>
    <w:rsid w:val="00E15A2B"/>
    <w:rsid w:val="00E15FC8"/>
    <w:rsid w:val="00E160D7"/>
    <w:rsid w:val="00E1646B"/>
    <w:rsid w:val="00E1665D"/>
    <w:rsid w:val="00E16672"/>
    <w:rsid w:val="00E16C5D"/>
    <w:rsid w:val="00E16D0E"/>
    <w:rsid w:val="00E16ECE"/>
    <w:rsid w:val="00E1700E"/>
    <w:rsid w:val="00E1708C"/>
    <w:rsid w:val="00E172B7"/>
    <w:rsid w:val="00E17A5F"/>
    <w:rsid w:val="00E17CA7"/>
    <w:rsid w:val="00E202F5"/>
    <w:rsid w:val="00E203AB"/>
    <w:rsid w:val="00E204A5"/>
    <w:rsid w:val="00E207E6"/>
    <w:rsid w:val="00E20DA8"/>
    <w:rsid w:val="00E20E6E"/>
    <w:rsid w:val="00E21269"/>
    <w:rsid w:val="00E2135E"/>
    <w:rsid w:val="00E21991"/>
    <w:rsid w:val="00E21DAC"/>
    <w:rsid w:val="00E21EAE"/>
    <w:rsid w:val="00E21ECF"/>
    <w:rsid w:val="00E21EE6"/>
    <w:rsid w:val="00E22211"/>
    <w:rsid w:val="00E2224C"/>
    <w:rsid w:val="00E226BF"/>
    <w:rsid w:val="00E22899"/>
    <w:rsid w:val="00E2290E"/>
    <w:rsid w:val="00E22F96"/>
    <w:rsid w:val="00E23248"/>
    <w:rsid w:val="00E234B3"/>
    <w:rsid w:val="00E235F2"/>
    <w:rsid w:val="00E2381A"/>
    <w:rsid w:val="00E239C0"/>
    <w:rsid w:val="00E24325"/>
    <w:rsid w:val="00E24458"/>
    <w:rsid w:val="00E246D2"/>
    <w:rsid w:val="00E24706"/>
    <w:rsid w:val="00E250C9"/>
    <w:rsid w:val="00E250F9"/>
    <w:rsid w:val="00E25143"/>
    <w:rsid w:val="00E25265"/>
    <w:rsid w:val="00E253DA"/>
    <w:rsid w:val="00E25502"/>
    <w:rsid w:val="00E255E8"/>
    <w:rsid w:val="00E25698"/>
    <w:rsid w:val="00E25746"/>
    <w:rsid w:val="00E2585C"/>
    <w:rsid w:val="00E258D0"/>
    <w:rsid w:val="00E25927"/>
    <w:rsid w:val="00E25A73"/>
    <w:rsid w:val="00E25CEB"/>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4D7"/>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CC4"/>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BB5"/>
    <w:rsid w:val="00E37C9F"/>
    <w:rsid w:val="00E400A0"/>
    <w:rsid w:val="00E40104"/>
    <w:rsid w:val="00E40405"/>
    <w:rsid w:val="00E40434"/>
    <w:rsid w:val="00E40516"/>
    <w:rsid w:val="00E408EB"/>
    <w:rsid w:val="00E40ACB"/>
    <w:rsid w:val="00E40DC3"/>
    <w:rsid w:val="00E41203"/>
    <w:rsid w:val="00E41450"/>
    <w:rsid w:val="00E41562"/>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B22"/>
    <w:rsid w:val="00E47CDB"/>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BB5"/>
    <w:rsid w:val="00E53EF6"/>
    <w:rsid w:val="00E541D5"/>
    <w:rsid w:val="00E543E8"/>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6E3A"/>
    <w:rsid w:val="00E5770F"/>
    <w:rsid w:val="00E577D5"/>
    <w:rsid w:val="00E57C59"/>
    <w:rsid w:val="00E6015D"/>
    <w:rsid w:val="00E60328"/>
    <w:rsid w:val="00E6038E"/>
    <w:rsid w:val="00E60CA2"/>
    <w:rsid w:val="00E60DEE"/>
    <w:rsid w:val="00E611C0"/>
    <w:rsid w:val="00E61250"/>
    <w:rsid w:val="00E613BE"/>
    <w:rsid w:val="00E614B3"/>
    <w:rsid w:val="00E615F3"/>
    <w:rsid w:val="00E61657"/>
    <w:rsid w:val="00E61F4F"/>
    <w:rsid w:val="00E62294"/>
    <w:rsid w:val="00E62914"/>
    <w:rsid w:val="00E62D74"/>
    <w:rsid w:val="00E631D4"/>
    <w:rsid w:val="00E632BA"/>
    <w:rsid w:val="00E632F5"/>
    <w:rsid w:val="00E6347D"/>
    <w:rsid w:val="00E636D7"/>
    <w:rsid w:val="00E63EB3"/>
    <w:rsid w:val="00E63ED6"/>
    <w:rsid w:val="00E63F90"/>
    <w:rsid w:val="00E6462C"/>
    <w:rsid w:val="00E648E6"/>
    <w:rsid w:val="00E64CAE"/>
    <w:rsid w:val="00E64FDC"/>
    <w:rsid w:val="00E65469"/>
    <w:rsid w:val="00E6574E"/>
    <w:rsid w:val="00E65961"/>
    <w:rsid w:val="00E65A2A"/>
    <w:rsid w:val="00E65FB5"/>
    <w:rsid w:val="00E660BD"/>
    <w:rsid w:val="00E660E8"/>
    <w:rsid w:val="00E661AA"/>
    <w:rsid w:val="00E666BE"/>
    <w:rsid w:val="00E66842"/>
    <w:rsid w:val="00E6697D"/>
    <w:rsid w:val="00E669CF"/>
    <w:rsid w:val="00E66AB3"/>
    <w:rsid w:val="00E66D7E"/>
    <w:rsid w:val="00E66EA5"/>
    <w:rsid w:val="00E67074"/>
    <w:rsid w:val="00E6710A"/>
    <w:rsid w:val="00E67365"/>
    <w:rsid w:val="00E67372"/>
    <w:rsid w:val="00E67484"/>
    <w:rsid w:val="00E706E7"/>
    <w:rsid w:val="00E70968"/>
    <w:rsid w:val="00E70D4E"/>
    <w:rsid w:val="00E70E38"/>
    <w:rsid w:val="00E70E45"/>
    <w:rsid w:val="00E70EB2"/>
    <w:rsid w:val="00E71165"/>
    <w:rsid w:val="00E711A0"/>
    <w:rsid w:val="00E71790"/>
    <w:rsid w:val="00E71D87"/>
    <w:rsid w:val="00E71E19"/>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18F"/>
    <w:rsid w:val="00E75380"/>
    <w:rsid w:val="00E758DD"/>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6B"/>
    <w:rsid w:val="00E82C8C"/>
    <w:rsid w:val="00E82F2E"/>
    <w:rsid w:val="00E830E3"/>
    <w:rsid w:val="00E83463"/>
    <w:rsid w:val="00E83B78"/>
    <w:rsid w:val="00E83CE5"/>
    <w:rsid w:val="00E83FB0"/>
    <w:rsid w:val="00E84369"/>
    <w:rsid w:val="00E84445"/>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14"/>
    <w:rsid w:val="00E87D97"/>
    <w:rsid w:val="00E87F00"/>
    <w:rsid w:val="00E90048"/>
    <w:rsid w:val="00E90180"/>
    <w:rsid w:val="00E9028C"/>
    <w:rsid w:val="00E90524"/>
    <w:rsid w:val="00E9057D"/>
    <w:rsid w:val="00E90601"/>
    <w:rsid w:val="00E90860"/>
    <w:rsid w:val="00E90999"/>
    <w:rsid w:val="00E90B04"/>
    <w:rsid w:val="00E90BB1"/>
    <w:rsid w:val="00E90C57"/>
    <w:rsid w:val="00E90CE6"/>
    <w:rsid w:val="00E90E99"/>
    <w:rsid w:val="00E912A6"/>
    <w:rsid w:val="00E91449"/>
    <w:rsid w:val="00E914DA"/>
    <w:rsid w:val="00E91526"/>
    <w:rsid w:val="00E917CF"/>
    <w:rsid w:val="00E91BB7"/>
    <w:rsid w:val="00E9248C"/>
    <w:rsid w:val="00E9257F"/>
    <w:rsid w:val="00E92685"/>
    <w:rsid w:val="00E926B9"/>
    <w:rsid w:val="00E92916"/>
    <w:rsid w:val="00E92A17"/>
    <w:rsid w:val="00E92BCB"/>
    <w:rsid w:val="00E92C02"/>
    <w:rsid w:val="00E92C46"/>
    <w:rsid w:val="00E92D5E"/>
    <w:rsid w:val="00E92E16"/>
    <w:rsid w:val="00E92E7D"/>
    <w:rsid w:val="00E92FAD"/>
    <w:rsid w:val="00E93945"/>
    <w:rsid w:val="00E93B42"/>
    <w:rsid w:val="00E9438F"/>
    <w:rsid w:val="00E94B8F"/>
    <w:rsid w:val="00E94E67"/>
    <w:rsid w:val="00E952ED"/>
    <w:rsid w:val="00E955D8"/>
    <w:rsid w:val="00E95F7D"/>
    <w:rsid w:val="00E95FEF"/>
    <w:rsid w:val="00E9601E"/>
    <w:rsid w:val="00E9638E"/>
    <w:rsid w:val="00E96498"/>
    <w:rsid w:val="00E968D1"/>
    <w:rsid w:val="00E97124"/>
    <w:rsid w:val="00E97170"/>
    <w:rsid w:val="00E9752D"/>
    <w:rsid w:val="00E97662"/>
    <w:rsid w:val="00E9780E"/>
    <w:rsid w:val="00E97928"/>
    <w:rsid w:val="00E97B93"/>
    <w:rsid w:val="00E97F90"/>
    <w:rsid w:val="00EA0030"/>
    <w:rsid w:val="00EA0AFB"/>
    <w:rsid w:val="00EA0BBB"/>
    <w:rsid w:val="00EA136B"/>
    <w:rsid w:val="00EA13E1"/>
    <w:rsid w:val="00EA1406"/>
    <w:rsid w:val="00EA1426"/>
    <w:rsid w:val="00EA1D43"/>
    <w:rsid w:val="00EA2249"/>
    <w:rsid w:val="00EA24E5"/>
    <w:rsid w:val="00EA2E4F"/>
    <w:rsid w:val="00EA3088"/>
    <w:rsid w:val="00EA3221"/>
    <w:rsid w:val="00EA3238"/>
    <w:rsid w:val="00EA32EA"/>
    <w:rsid w:val="00EA341F"/>
    <w:rsid w:val="00EA366A"/>
    <w:rsid w:val="00EA3C71"/>
    <w:rsid w:val="00EA3D6A"/>
    <w:rsid w:val="00EA3ECC"/>
    <w:rsid w:val="00EA3FFF"/>
    <w:rsid w:val="00EA4480"/>
    <w:rsid w:val="00EA44ED"/>
    <w:rsid w:val="00EA45B2"/>
    <w:rsid w:val="00EA464B"/>
    <w:rsid w:val="00EA46E0"/>
    <w:rsid w:val="00EA4910"/>
    <w:rsid w:val="00EA4964"/>
    <w:rsid w:val="00EA4C38"/>
    <w:rsid w:val="00EA4EDE"/>
    <w:rsid w:val="00EA5294"/>
    <w:rsid w:val="00EA5998"/>
    <w:rsid w:val="00EA5A91"/>
    <w:rsid w:val="00EA5A9E"/>
    <w:rsid w:val="00EA5B41"/>
    <w:rsid w:val="00EA6291"/>
    <w:rsid w:val="00EA6634"/>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0F63"/>
    <w:rsid w:val="00EB1120"/>
    <w:rsid w:val="00EB1154"/>
    <w:rsid w:val="00EB145F"/>
    <w:rsid w:val="00EB16B6"/>
    <w:rsid w:val="00EB1BCE"/>
    <w:rsid w:val="00EB2081"/>
    <w:rsid w:val="00EB20E8"/>
    <w:rsid w:val="00EB2133"/>
    <w:rsid w:val="00EB2159"/>
    <w:rsid w:val="00EB218D"/>
    <w:rsid w:val="00EB265B"/>
    <w:rsid w:val="00EB26E2"/>
    <w:rsid w:val="00EB2CF2"/>
    <w:rsid w:val="00EB39EE"/>
    <w:rsid w:val="00EB3F34"/>
    <w:rsid w:val="00EB412A"/>
    <w:rsid w:val="00EB4135"/>
    <w:rsid w:val="00EB418F"/>
    <w:rsid w:val="00EB4B3A"/>
    <w:rsid w:val="00EB52A4"/>
    <w:rsid w:val="00EB533E"/>
    <w:rsid w:val="00EB546E"/>
    <w:rsid w:val="00EB5512"/>
    <w:rsid w:val="00EB5744"/>
    <w:rsid w:val="00EB5892"/>
    <w:rsid w:val="00EB5A8C"/>
    <w:rsid w:val="00EB5E4F"/>
    <w:rsid w:val="00EB5F34"/>
    <w:rsid w:val="00EB674E"/>
    <w:rsid w:val="00EB6852"/>
    <w:rsid w:val="00EB6A46"/>
    <w:rsid w:val="00EB6C27"/>
    <w:rsid w:val="00EB6EC4"/>
    <w:rsid w:val="00EB7515"/>
    <w:rsid w:val="00EB7A2F"/>
    <w:rsid w:val="00EB7C99"/>
    <w:rsid w:val="00EB7DBC"/>
    <w:rsid w:val="00EB7EF5"/>
    <w:rsid w:val="00EC0373"/>
    <w:rsid w:val="00EC0C09"/>
    <w:rsid w:val="00EC1112"/>
    <w:rsid w:val="00EC11FC"/>
    <w:rsid w:val="00EC129F"/>
    <w:rsid w:val="00EC14F8"/>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A21"/>
    <w:rsid w:val="00EC5C8E"/>
    <w:rsid w:val="00EC5EA1"/>
    <w:rsid w:val="00EC6335"/>
    <w:rsid w:val="00EC63BE"/>
    <w:rsid w:val="00EC6706"/>
    <w:rsid w:val="00EC6936"/>
    <w:rsid w:val="00EC69B7"/>
    <w:rsid w:val="00EC7611"/>
    <w:rsid w:val="00EC770A"/>
    <w:rsid w:val="00EC77F2"/>
    <w:rsid w:val="00EC7908"/>
    <w:rsid w:val="00EC794A"/>
    <w:rsid w:val="00EC7D2C"/>
    <w:rsid w:val="00EC7DCC"/>
    <w:rsid w:val="00ED0104"/>
    <w:rsid w:val="00ED046A"/>
    <w:rsid w:val="00ED05F8"/>
    <w:rsid w:val="00ED0718"/>
    <w:rsid w:val="00ED0A89"/>
    <w:rsid w:val="00ED0C42"/>
    <w:rsid w:val="00ED0C49"/>
    <w:rsid w:val="00ED0FC4"/>
    <w:rsid w:val="00ED12BE"/>
    <w:rsid w:val="00ED1367"/>
    <w:rsid w:val="00ED162A"/>
    <w:rsid w:val="00ED1D75"/>
    <w:rsid w:val="00ED1DDF"/>
    <w:rsid w:val="00ED1E91"/>
    <w:rsid w:val="00ED2004"/>
    <w:rsid w:val="00ED203E"/>
    <w:rsid w:val="00ED21B0"/>
    <w:rsid w:val="00ED21C5"/>
    <w:rsid w:val="00ED258E"/>
    <w:rsid w:val="00ED26A5"/>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AD8"/>
    <w:rsid w:val="00ED5F4D"/>
    <w:rsid w:val="00ED61DE"/>
    <w:rsid w:val="00ED6292"/>
    <w:rsid w:val="00ED64EA"/>
    <w:rsid w:val="00ED6569"/>
    <w:rsid w:val="00ED673C"/>
    <w:rsid w:val="00ED6891"/>
    <w:rsid w:val="00ED6B25"/>
    <w:rsid w:val="00ED6C53"/>
    <w:rsid w:val="00ED6C94"/>
    <w:rsid w:val="00ED7091"/>
    <w:rsid w:val="00ED7468"/>
    <w:rsid w:val="00ED74BF"/>
    <w:rsid w:val="00ED7E85"/>
    <w:rsid w:val="00ED7FE4"/>
    <w:rsid w:val="00EE0457"/>
    <w:rsid w:val="00EE04F5"/>
    <w:rsid w:val="00EE0F79"/>
    <w:rsid w:val="00EE1243"/>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496"/>
    <w:rsid w:val="00EE68AB"/>
    <w:rsid w:val="00EE6B8C"/>
    <w:rsid w:val="00EE6E56"/>
    <w:rsid w:val="00EE7166"/>
    <w:rsid w:val="00EE7274"/>
    <w:rsid w:val="00EE7519"/>
    <w:rsid w:val="00EE76E3"/>
    <w:rsid w:val="00EE7ADC"/>
    <w:rsid w:val="00EE7CE4"/>
    <w:rsid w:val="00EE7FBF"/>
    <w:rsid w:val="00EF04ED"/>
    <w:rsid w:val="00EF06FA"/>
    <w:rsid w:val="00EF0D5A"/>
    <w:rsid w:val="00EF1210"/>
    <w:rsid w:val="00EF1326"/>
    <w:rsid w:val="00EF142D"/>
    <w:rsid w:val="00EF14DD"/>
    <w:rsid w:val="00EF17DB"/>
    <w:rsid w:val="00EF19FA"/>
    <w:rsid w:val="00EF1A82"/>
    <w:rsid w:val="00EF1D00"/>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EB5"/>
    <w:rsid w:val="00EF5F0D"/>
    <w:rsid w:val="00EF636E"/>
    <w:rsid w:val="00EF6C65"/>
    <w:rsid w:val="00EF6D42"/>
    <w:rsid w:val="00EF6D95"/>
    <w:rsid w:val="00EF6F7D"/>
    <w:rsid w:val="00EF7090"/>
    <w:rsid w:val="00EF7365"/>
    <w:rsid w:val="00EF742A"/>
    <w:rsid w:val="00EF761B"/>
    <w:rsid w:val="00EF79A8"/>
    <w:rsid w:val="00EF7BC1"/>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2FE6"/>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1C"/>
    <w:rsid w:val="00F0764E"/>
    <w:rsid w:val="00F0779B"/>
    <w:rsid w:val="00F07892"/>
    <w:rsid w:val="00F079C4"/>
    <w:rsid w:val="00F07AB0"/>
    <w:rsid w:val="00F1029B"/>
    <w:rsid w:val="00F102B1"/>
    <w:rsid w:val="00F102FB"/>
    <w:rsid w:val="00F1037E"/>
    <w:rsid w:val="00F10402"/>
    <w:rsid w:val="00F10BE4"/>
    <w:rsid w:val="00F10E78"/>
    <w:rsid w:val="00F1110E"/>
    <w:rsid w:val="00F112A3"/>
    <w:rsid w:val="00F113CD"/>
    <w:rsid w:val="00F11419"/>
    <w:rsid w:val="00F114D7"/>
    <w:rsid w:val="00F11828"/>
    <w:rsid w:val="00F1183A"/>
    <w:rsid w:val="00F11B7A"/>
    <w:rsid w:val="00F11D19"/>
    <w:rsid w:val="00F11FC4"/>
    <w:rsid w:val="00F1256D"/>
    <w:rsid w:val="00F1269D"/>
    <w:rsid w:val="00F1270A"/>
    <w:rsid w:val="00F128E5"/>
    <w:rsid w:val="00F12F7E"/>
    <w:rsid w:val="00F12FA7"/>
    <w:rsid w:val="00F13039"/>
    <w:rsid w:val="00F13A41"/>
    <w:rsid w:val="00F13E6C"/>
    <w:rsid w:val="00F142BA"/>
    <w:rsid w:val="00F143BF"/>
    <w:rsid w:val="00F14662"/>
    <w:rsid w:val="00F14737"/>
    <w:rsid w:val="00F1474E"/>
    <w:rsid w:val="00F147D8"/>
    <w:rsid w:val="00F149FB"/>
    <w:rsid w:val="00F14A20"/>
    <w:rsid w:val="00F14A43"/>
    <w:rsid w:val="00F14AF6"/>
    <w:rsid w:val="00F14C31"/>
    <w:rsid w:val="00F14E41"/>
    <w:rsid w:val="00F14E4B"/>
    <w:rsid w:val="00F14FCE"/>
    <w:rsid w:val="00F150F9"/>
    <w:rsid w:val="00F1513F"/>
    <w:rsid w:val="00F155EA"/>
    <w:rsid w:val="00F1600A"/>
    <w:rsid w:val="00F16338"/>
    <w:rsid w:val="00F16541"/>
    <w:rsid w:val="00F1677C"/>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3B7"/>
    <w:rsid w:val="00F2677C"/>
    <w:rsid w:val="00F268CD"/>
    <w:rsid w:val="00F26D79"/>
    <w:rsid w:val="00F2718A"/>
    <w:rsid w:val="00F27530"/>
    <w:rsid w:val="00F279E7"/>
    <w:rsid w:val="00F279F8"/>
    <w:rsid w:val="00F27A50"/>
    <w:rsid w:val="00F27F9D"/>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C75"/>
    <w:rsid w:val="00F34DF2"/>
    <w:rsid w:val="00F35EAA"/>
    <w:rsid w:val="00F361CF"/>
    <w:rsid w:val="00F36605"/>
    <w:rsid w:val="00F369DD"/>
    <w:rsid w:val="00F36B18"/>
    <w:rsid w:val="00F36BE3"/>
    <w:rsid w:val="00F36C65"/>
    <w:rsid w:val="00F36F85"/>
    <w:rsid w:val="00F36FF6"/>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0A0"/>
    <w:rsid w:val="00F44184"/>
    <w:rsid w:val="00F44408"/>
    <w:rsid w:val="00F44761"/>
    <w:rsid w:val="00F44D4F"/>
    <w:rsid w:val="00F44F6A"/>
    <w:rsid w:val="00F45002"/>
    <w:rsid w:val="00F4510C"/>
    <w:rsid w:val="00F4585A"/>
    <w:rsid w:val="00F458EA"/>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BB9"/>
    <w:rsid w:val="00F53D64"/>
    <w:rsid w:val="00F53DF5"/>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18E"/>
    <w:rsid w:val="00F56514"/>
    <w:rsid w:val="00F56626"/>
    <w:rsid w:val="00F56818"/>
    <w:rsid w:val="00F56834"/>
    <w:rsid w:val="00F56CE3"/>
    <w:rsid w:val="00F56D8E"/>
    <w:rsid w:val="00F571F1"/>
    <w:rsid w:val="00F573AB"/>
    <w:rsid w:val="00F5750B"/>
    <w:rsid w:val="00F57569"/>
    <w:rsid w:val="00F57CC6"/>
    <w:rsid w:val="00F57F08"/>
    <w:rsid w:val="00F6003F"/>
    <w:rsid w:val="00F603C3"/>
    <w:rsid w:val="00F607CC"/>
    <w:rsid w:val="00F60823"/>
    <w:rsid w:val="00F60829"/>
    <w:rsid w:val="00F609A3"/>
    <w:rsid w:val="00F609FC"/>
    <w:rsid w:val="00F60EDD"/>
    <w:rsid w:val="00F612E8"/>
    <w:rsid w:val="00F613EB"/>
    <w:rsid w:val="00F613FF"/>
    <w:rsid w:val="00F61486"/>
    <w:rsid w:val="00F617B6"/>
    <w:rsid w:val="00F61895"/>
    <w:rsid w:val="00F6191F"/>
    <w:rsid w:val="00F61A92"/>
    <w:rsid w:val="00F61E2A"/>
    <w:rsid w:val="00F620A3"/>
    <w:rsid w:val="00F6210D"/>
    <w:rsid w:val="00F622C9"/>
    <w:rsid w:val="00F623BE"/>
    <w:rsid w:val="00F624A7"/>
    <w:rsid w:val="00F625BE"/>
    <w:rsid w:val="00F62A20"/>
    <w:rsid w:val="00F62C89"/>
    <w:rsid w:val="00F62E3E"/>
    <w:rsid w:val="00F62FF3"/>
    <w:rsid w:val="00F6375C"/>
    <w:rsid w:val="00F63965"/>
    <w:rsid w:val="00F639AC"/>
    <w:rsid w:val="00F63D49"/>
    <w:rsid w:val="00F63DB8"/>
    <w:rsid w:val="00F64115"/>
    <w:rsid w:val="00F64F02"/>
    <w:rsid w:val="00F64FFD"/>
    <w:rsid w:val="00F6502D"/>
    <w:rsid w:val="00F65048"/>
    <w:rsid w:val="00F65062"/>
    <w:rsid w:val="00F651E6"/>
    <w:rsid w:val="00F653F8"/>
    <w:rsid w:val="00F65469"/>
    <w:rsid w:val="00F65561"/>
    <w:rsid w:val="00F65778"/>
    <w:rsid w:val="00F65CC9"/>
    <w:rsid w:val="00F65F55"/>
    <w:rsid w:val="00F66003"/>
    <w:rsid w:val="00F66203"/>
    <w:rsid w:val="00F6642A"/>
    <w:rsid w:val="00F66893"/>
    <w:rsid w:val="00F66C14"/>
    <w:rsid w:val="00F66CBA"/>
    <w:rsid w:val="00F67043"/>
    <w:rsid w:val="00F674CC"/>
    <w:rsid w:val="00F67AD5"/>
    <w:rsid w:val="00F67C0C"/>
    <w:rsid w:val="00F67D3C"/>
    <w:rsid w:val="00F67F74"/>
    <w:rsid w:val="00F70145"/>
    <w:rsid w:val="00F705EC"/>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B4C"/>
    <w:rsid w:val="00F75BF3"/>
    <w:rsid w:val="00F76225"/>
    <w:rsid w:val="00F76411"/>
    <w:rsid w:val="00F768D5"/>
    <w:rsid w:val="00F76A6A"/>
    <w:rsid w:val="00F76B20"/>
    <w:rsid w:val="00F76D94"/>
    <w:rsid w:val="00F76DAB"/>
    <w:rsid w:val="00F76E9E"/>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B69"/>
    <w:rsid w:val="00F82E58"/>
    <w:rsid w:val="00F82E94"/>
    <w:rsid w:val="00F82EAA"/>
    <w:rsid w:val="00F8322B"/>
    <w:rsid w:val="00F83248"/>
    <w:rsid w:val="00F8332B"/>
    <w:rsid w:val="00F83723"/>
    <w:rsid w:val="00F8382B"/>
    <w:rsid w:val="00F83B6E"/>
    <w:rsid w:val="00F83F3D"/>
    <w:rsid w:val="00F84238"/>
    <w:rsid w:val="00F84261"/>
    <w:rsid w:val="00F8427C"/>
    <w:rsid w:val="00F843F3"/>
    <w:rsid w:val="00F84503"/>
    <w:rsid w:val="00F84D38"/>
    <w:rsid w:val="00F84DEC"/>
    <w:rsid w:val="00F84F72"/>
    <w:rsid w:val="00F85098"/>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6AD0"/>
    <w:rsid w:val="00F878A9"/>
    <w:rsid w:val="00F87A5C"/>
    <w:rsid w:val="00F87F7D"/>
    <w:rsid w:val="00F902FD"/>
    <w:rsid w:val="00F90330"/>
    <w:rsid w:val="00F9062E"/>
    <w:rsid w:val="00F90849"/>
    <w:rsid w:val="00F909DE"/>
    <w:rsid w:val="00F90A4E"/>
    <w:rsid w:val="00F912B9"/>
    <w:rsid w:val="00F9136A"/>
    <w:rsid w:val="00F91451"/>
    <w:rsid w:val="00F9191A"/>
    <w:rsid w:val="00F91B30"/>
    <w:rsid w:val="00F91BBD"/>
    <w:rsid w:val="00F91F09"/>
    <w:rsid w:val="00F91FBB"/>
    <w:rsid w:val="00F91FCD"/>
    <w:rsid w:val="00F9218B"/>
    <w:rsid w:val="00F922B7"/>
    <w:rsid w:val="00F923B3"/>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47A"/>
    <w:rsid w:val="00F964A1"/>
    <w:rsid w:val="00F96691"/>
    <w:rsid w:val="00F96A0D"/>
    <w:rsid w:val="00F96E77"/>
    <w:rsid w:val="00F97197"/>
    <w:rsid w:val="00F9756A"/>
    <w:rsid w:val="00F97AAC"/>
    <w:rsid w:val="00F97FF1"/>
    <w:rsid w:val="00FA0085"/>
    <w:rsid w:val="00FA01E0"/>
    <w:rsid w:val="00FA0370"/>
    <w:rsid w:val="00FA0388"/>
    <w:rsid w:val="00FA05C0"/>
    <w:rsid w:val="00FA07DB"/>
    <w:rsid w:val="00FA094A"/>
    <w:rsid w:val="00FA101A"/>
    <w:rsid w:val="00FA13A0"/>
    <w:rsid w:val="00FA1569"/>
    <w:rsid w:val="00FA1A1C"/>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30B"/>
    <w:rsid w:val="00FA4634"/>
    <w:rsid w:val="00FA47E6"/>
    <w:rsid w:val="00FA4A6C"/>
    <w:rsid w:val="00FA4F9A"/>
    <w:rsid w:val="00FA5306"/>
    <w:rsid w:val="00FA53E1"/>
    <w:rsid w:val="00FA56BB"/>
    <w:rsid w:val="00FA5790"/>
    <w:rsid w:val="00FA5A5B"/>
    <w:rsid w:val="00FA5C77"/>
    <w:rsid w:val="00FA612F"/>
    <w:rsid w:val="00FA695F"/>
    <w:rsid w:val="00FA6DAD"/>
    <w:rsid w:val="00FA6FC1"/>
    <w:rsid w:val="00FA7287"/>
    <w:rsid w:val="00FA7494"/>
    <w:rsid w:val="00FA7523"/>
    <w:rsid w:val="00FA7764"/>
    <w:rsid w:val="00FA7D13"/>
    <w:rsid w:val="00FA7F26"/>
    <w:rsid w:val="00FA7F93"/>
    <w:rsid w:val="00FB0449"/>
    <w:rsid w:val="00FB0671"/>
    <w:rsid w:val="00FB0A03"/>
    <w:rsid w:val="00FB0A28"/>
    <w:rsid w:val="00FB0AA9"/>
    <w:rsid w:val="00FB0C7B"/>
    <w:rsid w:val="00FB0CA6"/>
    <w:rsid w:val="00FB1695"/>
    <w:rsid w:val="00FB16BB"/>
    <w:rsid w:val="00FB1984"/>
    <w:rsid w:val="00FB19B7"/>
    <w:rsid w:val="00FB1C9C"/>
    <w:rsid w:val="00FB1D75"/>
    <w:rsid w:val="00FB1F36"/>
    <w:rsid w:val="00FB1FAB"/>
    <w:rsid w:val="00FB214E"/>
    <w:rsid w:val="00FB2241"/>
    <w:rsid w:val="00FB275A"/>
    <w:rsid w:val="00FB27B2"/>
    <w:rsid w:val="00FB2921"/>
    <w:rsid w:val="00FB2B6A"/>
    <w:rsid w:val="00FB2C70"/>
    <w:rsid w:val="00FB2D7B"/>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5E"/>
    <w:rsid w:val="00FB62A6"/>
    <w:rsid w:val="00FB63B8"/>
    <w:rsid w:val="00FB64A5"/>
    <w:rsid w:val="00FB653F"/>
    <w:rsid w:val="00FB6B98"/>
    <w:rsid w:val="00FB6C7B"/>
    <w:rsid w:val="00FB7148"/>
    <w:rsid w:val="00FB72CE"/>
    <w:rsid w:val="00FB75BC"/>
    <w:rsid w:val="00FB77B3"/>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164"/>
    <w:rsid w:val="00FC353A"/>
    <w:rsid w:val="00FC37A0"/>
    <w:rsid w:val="00FC3C3D"/>
    <w:rsid w:val="00FC43A7"/>
    <w:rsid w:val="00FC44B7"/>
    <w:rsid w:val="00FC49A5"/>
    <w:rsid w:val="00FC4C5D"/>
    <w:rsid w:val="00FC4CA7"/>
    <w:rsid w:val="00FC4CE0"/>
    <w:rsid w:val="00FC4E20"/>
    <w:rsid w:val="00FC501D"/>
    <w:rsid w:val="00FC5451"/>
    <w:rsid w:val="00FC5532"/>
    <w:rsid w:val="00FC5B64"/>
    <w:rsid w:val="00FC6137"/>
    <w:rsid w:val="00FC6488"/>
    <w:rsid w:val="00FC6652"/>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03"/>
    <w:rsid w:val="00FD122E"/>
    <w:rsid w:val="00FD12F8"/>
    <w:rsid w:val="00FD13AF"/>
    <w:rsid w:val="00FD1827"/>
    <w:rsid w:val="00FD1A85"/>
    <w:rsid w:val="00FD1A87"/>
    <w:rsid w:val="00FD1B07"/>
    <w:rsid w:val="00FD1DB6"/>
    <w:rsid w:val="00FD1DD7"/>
    <w:rsid w:val="00FD227D"/>
    <w:rsid w:val="00FD2328"/>
    <w:rsid w:val="00FD29A8"/>
    <w:rsid w:val="00FD2B4E"/>
    <w:rsid w:val="00FD2DD4"/>
    <w:rsid w:val="00FD3204"/>
    <w:rsid w:val="00FD33AC"/>
    <w:rsid w:val="00FD33DF"/>
    <w:rsid w:val="00FD3B79"/>
    <w:rsid w:val="00FD3DBB"/>
    <w:rsid w:val="00FD4103"/>
    <w:rsid w:val="00FD4240"/>
    <w:rsid w:val="00FD4625"/>
    <w:rsid w:val="00FD4638"/>
    <w:rsid w:val="00FD468A"/>
    <w:rsid w:val="00FD475A"/>
    <w:rsid w:val="00FD48F2"/>
    <w:rsid w:val="00FD49F3"/>
    <w:rsid w:val="00FD4D6B"/>
    <w:rsid w:val="00FD4D7E"/>
    <w:rsid w:val="00FD5252"/>
    <w:rsid w:val="00FD54D4"/>
    <w:rsid w:val="00FD55CA"/>
    <w:rsid w:val="00FD5643"/>
    <w:rsid w:val="00FD5689"/>
    <w:rsid w:val="00FD5721"/>
    <w:rsid w:val="00FD57E8"/>
    <w:rsid w:val="00FD5F80"/>
    <w:rsid w:val="00FD6023"/>
    <w:rsid w:val="00FD6A7E"/>
    <w:rsid w:val="00FD6C2B"/>
    <w:rsid w:val="00FD705B"/>
    <w:rsid w:val="00FD73D6"/>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12D1"/>
    <w:rsid w:val="00FE13A8"/>
    <w:rsid w:val="00FE228E"/>
    <w:rsid w:val="00FE24F7"/>
    <w:rsid w:val="00FE2585"/>
    <w:rsid w:val="00FE26C1"/>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5D1C"/>
    <w:rsid w:val="00FE60C2"/>
    <w:rsid w:val="00FE6145"/>
    <w:rsid w:val="00FE67CF"/>
    <w:rsid w:val="00FE67FD"/>
    <w:rsid w:val="00FE68A4"/>
    <w:rsid w:val="00FE69FB"/>
    <w:rsid w:val="00FE73D4"/>
    <w:rsid w:val="00FE75DE"/>
    <w:rsid w:val="00FE7885"/>
    <w:rsid w:val="00FE7972"/>
    <w:rsid w:val="00FE79AD"/>
    <w:rsid w:val="00FE7A9B"/>
    <w:rsid w:val="00FE7C9D"/>
    <w:rsid w:val="00FE7D65"/>
    <w:rsid w:val="00FE7E42"/>
    <w:rsid w:val="00FE7E4A"/>
    <w:rsid w:val="00FE7F96"/>
    <w:rsid w:val="00FF0235"/>
    <w:rsid w:val="00FF059C"/>
    <w:rsid w:val="00FF0C23"/>
    <w:rsid w:val="00FF0FFC"/>
    <w:rsid w:val="00FF133D"/>
    <w:rsid w:val="00FF1A85"/>
    <w:rsid w:val="00FF1D20"/>
    <w:rsid w:val="00FF2068"/>
    <w:rsid w:val="00FF224E"/>
    <w:rsid w:val="00FF23A6"/>
    <w:rsid w:val="00FF23C0"/>
    <w:rsid w:val="00FF23D2"/>
    <w:rsid w:val="00FF2651"/>
    <w:rsid w:val="00FF29F8"/>
    <w:rsid w:val="00FF2C13"/>
    <w:rsid w:val="00FF2E34"/>
    <w:rsid w:val="00FF34BD"/>
    <w:rsid w:val="00FF3625"/>
    <w:rsid w:val="00FF3B0B"/>
    <w:rsid w:val="00FF3E00"/>
    <w:rsid w:val="00FF54D8"/>
    <w:rsid w:val="00FF54FE"/>
    <w:rsid w:val="00FF5584"/>
    <w:rsid w:val="00FF55DD"/>
    <w:rsid w:val="00FF565E"/>
    <w:rsid w:val="00FF5A00"/>
    <w:rsid w:val="00FF5C80"/>
    <w:rsid w:val="00FF6115"/>
    <w:rsid w:val="00FF62EB"/>
    <w:rsid w:val="00FF630A"/>
    <w:rsid w:val="00FF641D"/>
    <w:rsid w:val="00FF652E"/>
    <w:rsid w:val="00FF6937"/>
    <w:rsid w:val="00FF6CDD"/>
    <w:rsid w:val="00FF6D90"/>
    <w:rsid w:val="00FF71D5"/>
    <w:rsid w:val="00FF77AE"/>
    <w:rsid w:val="00FF77B8"/>
    <w:rsid w:val="00FF7B5F"/>
    <w:rsid w:val="00FF7C21"/>
    <w:rsid w:val="00FF7EFC"/>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DF3"/>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tabs>
        <w:tab w:val="clear" w:pos="926"/>
        <w:tab w:val="num" w:pos="360"/>
      </w:tabs>
      <w:overflowPunct w:val="0"/>
      <w:autoSpaceDE w:val="0"/>
      <w:autoSpaceDN w:val="0"/>
      <w:adjustRightInd w:val="0"/>
      <w:spacing w:after="180"/>
      <w:ind w:left="0" w:firstLine="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ST Table,Check(v),Table-Text,x Tableau page de garde,SGS Table Basic 1,表（文字列）"/>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uiPriority w:val="99"/>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0">
    <w:name w:val="B1"/>
    <w:basedOn w:val="af1"/>
    <w:link w:val="B11"/>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0">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1">
    <w:name w:val="B1 (文字)"/>
    <w:link w:val="B10"/>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TAHCar">
    <w:name w:val="TAH Car"/>
    <w:link w:val="TAH"/>
    <w:uiPriority w:val="99"/>
    <w:qFormat/>
    <w:rsid w:val="00B06C26"/>
    <w:rPr>
      <w:rFonts w:ascii="Arial" w:eastAsia="Times New Roman" w:hAnsi="Arial"/>
      <w:b/>
      <w:sz w:val="18"/>
      <w:lang w:val="en-GB" w:eastAsia="en-GB"/>
    </w:rPr>
  </w:style>
  <w:style w:type="character" w:customStyle="1" w:styleId="17">
    <w:name w:val="页眉 字符1"/>
    <w:qFormat/>
    <w:locked/>
    <w:rsid w:val="00214677"/>
    <w:rPr>
      <w:rFonts w:ascii="Arial" w:eastAsia="Times New Roman" w:hAnsi="Arial"/>
      <w:b/>
      <w:szCs w:val="24"/>
      <w:lang w:eastAsia="en-US"/>
    </w:rPr>
  </w:style>
  <w:style w:type="character" w:customStyle="1" w:styleId="B1Char1">
    <w:name w:val="B1 Char1"/>
    <w:qFormat/>
    <w:rsid w:val="00B30060"/>
    <w:rPr>
      <w:lang w:eastAsia="en-US"/>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179CD"/>
    <w:rPr>
      <w:rFonts w:ascii="Times" w:eastAsia="Batang" w:hAnsi="Times"/>
      <w:szCs w:val="24"/>
      <w:lang w:val="en-GB" w:eastAsia="x-none"/>
    </w:rPr>
  </w:style>
  <w:style w:type="character" w:customStyle="1" w:styleId="B2Char">
    <w:name w:val="B2 Char"/>
    <w:link w:val="B20"/>
    <w:qFormat/>
    <w:rsid w:val="0047196D"/>
    <w:rPr>
      <w:rFonts w:eastAsia="Times New Roman"/>
      <w:lang w:val="en-GB" w:eastAsia="en-GB"/>
    </w:rPr>
  </w:style>
  <w:style w:type="paragraph" w:customStyle="1" w:styleId="textintend3">
    <w:name w:val="text intend 3"/>
    <w:basedOn w:val="a"/>
    <w:rsid w:val="00FC3164"/>
    <w:pPr>
      <w:numPr>
        <w:numId w:val="1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paragraph">
    <w:name w:val="paragraph"/>
    <w:basedOn w:val="a"/>
    <w:qFormat/>
    <w:rsid w:val="00A14A30"/>
    <w:pPr>
      <w:spacing w:beforeLines="0" w:before="100" w:beforeAutospacing="1" w:after="100" w:afterAutospacing="1"/>
      <w:jc w:val="left"/>
    </w:pPr>
    <w:rPr>
      <w:rFonts w:eastAsia="Malgun Gothic"/>
      <w:sz w:val="24"/>
      <w:lang w:eastAsia="ko-KR"/>
    </w:rPr>
  </w:style>
  <w:style w:type="character" w:customStyle="1" w:styleId="normaltextrun">
    <w:name w:val="normaltextrun"/>
    <w:qFormat/>
    <w:rsid w:val="00A14A30"/>
  </w:style>
  <w:style w:type="character" w:customStyle="1" w:styleId="eop">
    <w:name w:val="eop"/>
    <w:qFormat/>
    <w:rsid w:val="00A14A30"/>
  </w:style>
  <w:style w:type="paragraph" w:customStyle="1" w:styleId="textintend1">
    <w:name w:val="text intend 1"/>
    <w:basedOn w:val="a"/>
    <w:rsid w:val="001B6E2C"/>
    <w:pPr>
      <w:numPr>
        <w:numId w:val="2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TAN">
    <w:name w:val="TAN"/>
    <w:basedOn w:val="TAL"/>
    <w:link w:val="TANChar"/>
    <w:qFormat/>
    <w:rsid w:val="00B7079F"/>
    <w:pPr>
      <w:ind w:left="851" w:hanging="851"/>
    </w:pPr>
    <w:rPr>
      <w:lang w:eastAsia="en-US"/>
    </w:rPr>
  </w:style>
  <w:style w:type="character" w:customStyle="1" w:styleId="TANChar">
    <w:name w:val="TAN Char"/>
    <w:link w:val="TAN"/>
    <w:qFormat/>
    <w:rsid w:val="00B7079F"/>
    <w:rPr>
      <w:rFonts w:ascii="Arial" w:eastAsia="Times New Roman" w:hAnsi="Arial"/>
      <w:sz w:val="18"/>
      <w:lang w:val="en-GB" w:eastAsia="en-US"/>
    </w:rPr>
  </w:style>
  <w:style w:type="paragraph" w:customStyle="1" w:styleId="B1">
    <w:name w:val="B1+"/>
    <w:basedOn w:val="a"/>
    <w:qFormat/>
    <w:rsid w:val="002D5122"/>
    <w:pPr>
      <w:numPr>
        <w:numId w:val="33"/>
      </w:numPr>
      <w:tabs>
        <w:tab w:val="left" w:pos="1644"/>
      </w:tabs>
      <w:overflowPunct w:val="0"/>
      <w:autoSpaceDE w:val="0"/>
      <w:autoSpaceDN w:val="0"/>
      <w:adjustRightInd w:val="0"/>
      <w:spacing w:beforeLines="0" w:before="0" w:after="180"/>
      <w:jc w:val="left"/>
      <w:textAlignment w:val="baseline"/>
    </w:pPr>
    <w:rPr>
      <w:rFonts w:eastAsia="Malgun Gothic"/>
      <w:szCs w:val="20"/>
      <w:lang w:val="en-GB" w:eastAsia="en-GB"/>
    </w:rPr>
  </w:style>
  <w:style w:type="paragraph" w:customStyle="1" w:styleId="B2">
    <w:name w:val="B2+"/>
    <w:basedOn w:val="B20"/>
    <w:qFormat/>
    <w:rsid w:val="002D5122"/>
    <w:pPr>
      <w:numPr>
        <w:numId w:val="34"/>
      </w:numPr>
      <w:tabs>
        <w:tab w:val="clear" w:pos="1191"/>
        <w:tab w:val="num" w:pos="737"/>
      </w:tabs>
      <w:spacing w:beforeLines="0" w:before="0"/>
      <w:ind w:left="737" w:hanging="453"/>
      <w:jc w:val="left"/>
    </w:pPr>
    <w:rPr>
      <w:rFonts w:eastAsia="MS Mincho"/>
    </w:rPr>
  </w:style>
  <w:style w:type="paragraph" w:customStyle="1" w:styleId="CRCoverPage">
    <w:name w:val="CR Cover Page"/>
    <w:rsid w:val="002D5122"/>
    <w:pPr>
      <w:spacing w:after="120"/>
    </w:pPr>
    <w:rPr>
      <w:rFonts w:ascii="Arial" w:eastAsiaTheme="minorEastAsia" w:hAnsi="Arial"/>
      <w:lang w:val="en-GB" w:eastAsia="en-US"/>
    </w:rPr>
  </w:style>
  <w:style w:type="paragraph" w:customStyle="1" w:styleId="RAN1bullet1">
    <w:name w:val="RAN1 bullet1"/>
    <w:basedOn w:val="a"/>
    <w:qFormat/>
    <w:rsid w:val="004D122C"/>
    <w:pPr>
      <w:numPr>
        <w:numId w:val="36"/>
      </w:numPr>
      <w:spacing w:beforeLines="0" w:before="0" w:after="0"/>
      <w:jc w:val="left"/>
    </w:pPr>
    <w:rPr>
      <w:rFonts w:ascii="Times" w:eastAsia="Batang" w:hAnsi="Times"/>
      <w:lang w:val="en-GB" w:eastAsia="x-none"/>
    </w:rPr>
  </w:style>
  <w:style w:type="character" w:customStyle="1" w:styleId="TALChar">
    <w:name w:val="TAL Char"/>
    <w:qFormat/>
    <w:rsid w:val="00745515"/>
    <w:rPr>
      <w:rFonts w:ascii="Arial" w:eastAsia="MS Mincho" w:hAnsi="Arial"/>
      <w:sz w:val="18"/>
      <w:lang w:val="en-GB" w:eastAsia="en-US"/>
    </w:rPr>
  </w:style>
  <w:style w:type="paragraph" w:customStyle="1" w:styleId="Doc-text2">
    <w:name w:val="Doc-text2"/>
    <w:basedOn w:val="a"/>
    <w:link w:val="Doc-text2Char"/>
    <w:qFormat/>
    <w:rsid w:val="00767942"/>
    <w:pPr>
      <w:tabs>
        <w:tab w:val="left" w:pos="1622"/>
      </w:tabs>
      <w:spacing w:beforeLines="0" w:before="120"/>
      <w:ind w:left="1622" w:hanging="363"/>
      <w:jc w:val="left"/>
    </w:pPr>
    <w:rPr>
      <w:rFonts w:ascii="Arial" w:eastAsia="MS Mincho" w:hAnsi="Arial"/>
      <w:lang w:val="en-GB" w:eastAsia="en-GB"/>
    </w:rPr>
  </w:style>
  <w:style w:type="character" w:customStyle="1" w:styleId="Doc-text2Char">
    <w:name w:val="Doc-text2 Char"/>
    <w:link w:val="Doc-text2"/>
    <w:qFormat/>
    <w:rsid w:val="00767942"/>
    <w:rPr>
      <w:rFonts w:ascii="Arial" w:eastAsia="MS Mincho" w:hAnsi="Arial"/>
      <w:szCs w:val="24"/>
      <w:lang w:val="en-GB" w:eastAsia="en-GB"/>
    </w:rPr>
  </w:style>
  <w:style w:type="paragraph" w:customStyle="1" w:styleId="00Text">
    <w:name w:val="00_Text"/>
    <w:basedOn w:val="a"/>
    <w:link w:val="00TextChar"/>
    <w:qFormat/>
    <w:rsid w:val="00767942"/>
    <w:pPr>
      <w:spacing w:beforeLines="0" w:before="120" w:line="264" w:lineRule="auto"/>
    </w:pPr>
    <w:rPr>
      <w:rFonts w:eastAsia="宋体"/>
      <w:sz w:val="22"/>
      <w:lang w:eastAsia="zh-CN"/>
    </w:rPr>
  </w:style>
  <w:style w:type="character" w:customStyle="1" w:styleId="00TextChar">
    <w:name w:val="00_Text Char"/>
    <w:basedOn w:val="a1"/>
    <w:link w:val="00Text"/>
    <w:rsid w:val="00767942"/>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897">
      <w:bodyDiv w:val="1"/>
      <w:marLeft w:val="0"/>
      <w:marRight w:val="0"/>
      <w:marTop w:val="0"/>
      <w:marBottom w:val="0"/>
      <w:divBdr>
        <w:top w:val="none" w:sz="0" w:space="0" w:color="auto"/>
        <w:left w:val="none" w:sz="0" w:space="0" w:color="auto"/>
        <w:bottom w:val="none" w:sz="0" w:space="0" w:color="auto"/>
        <w:right w:val="none" w:sz="0" w:space="0" w:color="auto"/>
      </w:divBdr>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16878607">
      <w:bodyDiv w:val="1"/>
      <w:marLeft w:val="0"/>
      <w:marRight w:val="0"/>
      <w:marTop w:val="0"/>
      <w:marBottom w:val="0"/>
      <w:divBdr>
        <w:top w:val="none" w:sz="0" w:space="0" w:color="auto"/>
        <w:left w:val="none" w:sz="0" w:space="0" w:color="auto"/>
        <w:bottom w:val="none" w:sz="0" w:space="0" w:color="auto"/>
        <w:right w:val="none" w:sz="0" w:space="0" w:color="auto"/>
      </w:divBdr>
      <w:divsChild>
        <w:div w:id="1996448878">
          <w:marLeft w:val="0"/>
          <w:marRight w:val="0"/>
          <w:marTop w:val="0"/>
          <w:marBottom w:val="0"/>
          <w:divBdr>
            <w:top w:val="none" w:sz="0" w:space="0" w:color="auto"/>
            <w:left w:val="none" w:sz="0" w:space="0" w:color="auto"/>
            <w:bottom w:val="none" w:sz="0" w:space="0" w:color="auto"/>
            <w:right w:val="none" w:sz="0" w:space="0" w:color="auto"/>
          </w:divBdr>
          <w:divsChild>
            <w:div w:id="24603015">
              <w:marLeft w:val="0"/>
              <w:marRight w:val="0"/>
              <w:marTop w:val="0"/>
              <w:marBottom w:val="0"/>
              <w:divBdr>
                <w:top w:val="none" w:sz="0" w:space="0" w:color="auto"/>
                <w:left w:val="none" w:sz="0" w:space="0" w:color="auto"/>
                <w:bottom w:val="none" w:sz="0" w:space="0" w:color="auto"/>
                <w:right w:val="none" w:sz="0" w:space="0" w:color="auto"/>
              </w:divBdr>
              <w:divsChild>
                <w:div w:id="388110911">
                  <w:marLeft w:val="0"/>
                  <w:marRight w:val="0"/>
                  <w:marTop w:val="0"/>
                  <w:marBottom w:val="0"/>
                  <w:divBdr>
                    <w:top w:val="none" w:sz="0" w:space="0" w:color="auto"/>
                    <w:left w:val="none" w:sz="0" w:space="0" w:color="auto"/>
                    <w:bottom w:val="none" w:sz="0" w:space="0" w:color="auto"/>
                    <w:right w:val="none" w:sz="0" w:space="0" w:color="auto"/>
                  </w:divBdr>
                  <w:divsChild>
                    <w:div w:id="1222057636">
                      <w:marLeft w:val="0"/>
                      <w:marRight w:val="0"/>
                      <w:marTop w:val="0"/>
                      <w:marBottom w:val="0"/>
                      <w:divBdr>
                        <w:top w:val="none" w:sz="0" w:space="0" w:color="auto"/>
                        <w:left w:val="none" w:sz="0" w:space="0" w:color="auto"/>
                        <w:bottom w:val="none" w:sz="0" w:space="0" w:color="auto"/>
                        <w:right w:val="none" w:sz="0" w:space="0" w:color="auto"/>
                      </w:divBdr>
                      <w:divsChild>
                        <w:div w:id="1723211550">
                          <w:marLeft w:val="0"/>
                          <w:marRight w:val="0"/>
                          <w:marTop w:val="0"/>
                          <w:marBottom w:val="0"/>
                          <w:divBdr>
                            <w:top w:val="none" w:sz="0" w:space="0" w:color="auto"/>
                            <w:left w:val="none" w:sz="0" w:space="0" w:color="auto"/>
                            <w:bottom w:val="none" w:sz="0" w:space="0" w:color="auto"/>
                            <w:right w:val="none" w:sz="0" w:space="0" w:color="auto"/>
                          </w:divBdr>
                          <w:divsChild>
                            <w:div w:id="158980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63356048">
      <w:bodyDiv w:val="1"/>
      <w:marLeft w:val="0"/>
      <w:marRight w:val="0"/>
      <w:marTop w:val="0"/>
      <w:marBottom w:val="0"/>
      <w:divBdr>
        <w:top w:val="none" w:sz="0" w:space="0" w:color="auto"/>
        <w:left w:val="none" w:sz="0" w:space="0" w:color="auto"/>
        <w:bottom w:val="none" w:sz="0" w:space="0" w:color="auto"/>
        <w:right w:val="none" w:sz="0" w:space="0" w:color="auto"/>
      </w:divBdr>
    </w:div>
    <w:div w:id="470488275">
      <w:bodyDiv w:val="1"/>
      <w:marLeft w:val="0"/>
      <w:marRight w:val="0"/>
      <w:marTop w:val="0"/>
      <w:marBottom w:val="0"/>
      <w:divBdr>
        <w:top w:val="none" w:sz="0" w:space="0" w:color="auto"/>
        <w:left w:val="none" w:sz="0" w:space="0" w:color="auto"/>
        <w:bottom w:val="none" w:sz="0" w:space="0" w:color="auto"/>
        <w:right w:val="none" w:sz="0" w:space="0" w:color="auto"/>
      </w:divBdr>
      <w:divsChild>
        <w:div w:id="1267270764">
          <w:marLeft w:val="0"/>
          <w:marRight w:val="0"/>
          <w:marTop w:val="0"/>
          <w:marBottom w:val="0"/>
          <w:divBdr>
            <w:top w:val="none" w:sz="0" w:space="0" w:color="auto"/>
            <w:left w:val="none" w:sz="0" w:space="0" w:color="auto"/>
            <w:bottom w:val="none" w:sz="0" w:space="0" w:color="auto"/>
            <w:right w:val="none" w:sz="0" w:space="0" w:color="auto"/>
          </w:divBdr>
          <w:divsChild>
            <w:div w:id="1544560060">
              <w:marLeft w:val="0"/>
              <w:marRight w:val="0"/>
              <w:marTop w:val="0"/>
              <w:marBottom w:val="0"/>
              <w:divBdr>
                <w:top w:val="none" w:sz="0" w:space="0" w:color="auto"/>
                <w:left w:val="none" w:sz="0" w:space="0" w:color="auto"/>
                <w:bottom w:val="none" w:sz="0" w:space="0" w:color="auto"/>
                <w:right w:val="none" w:sz="0" w:space="0" w:color="auto"/>
              </w:divBdr>
              <w:divsChild>
                <w:div w:id="917789188">
                  <w:marLeft w:val="0"/>
                  <w:marRight w:val="0"/>
                  <w:marTop w:val="0"/>
                  <w:marBottom w:val="0"/>
                  <w:divBdr>
                    <w:top w:val="none" w:sz="0" w:space="0" w:color="auto"/>
                    <w:left w:val="none" w:sz="0" w:space="0" w:color="auto"/>
                    <w:bottom w:val="none" w:sz="0" w:space="0" w:color="auto"/>
                    <w:right w:val="none" w:sz="0" w:space="0" w:color="auto"/>
                  </w:divBdr>
                  <w:divsChild>
                    <w:div w:id="1547447961">
                      <w:marLeft w:val="0"/>
                      <w:marRight w:val="0"/>
                      <w:marTop w:val="0"/>
                      <w:marBottom w:val="0"/>
                      <w:divBdr>
                        <w:top w:val="none" w:sz="0" w:space="0" w:color="auto"/>
                        <w:left w:val="none" w:sz="0" w:space="0" w:color="auto"/>
                        <w:bottom w:val="none" w:sz="0" w:space="0" w:color="auto"/>
                        <w:right w:val="none" w:sz="0" w:space="0" w:color="auto"/>
                      </w:divBdr>
                      <w:divsChild>
                        <w:div w:id="872234351">
                          <w:marLeft w:val="0"/>
                          <w:marRight w:val="0"/>
                          <w:marTop w:val="0"/>
                          <w:marBottom w:val="0"/>
                          <w:divBdr>
                            <w:top w:val="none" w:sz="0" w:space="0" w:color="auto"/>
                            <w:left w:val="none" w:sz="0" w:space="0" w:color="auto"/>
                            <w:bottom w:val="none" w:sz="0" w:space="0" w:color="auto"/>
                            <w:right w:val="none" w:sz="0" w:space="0" w:color="auto"/>
                          </w:divBdr>
                          <w:divsChild>
                            <w:div w:id="16630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32889737">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34035324">
      <w:bodyDiv w:val="1"/>
      <w:marLeft w:val="0"/>
      <w:marRight w:val="0"/>
      <w:marTop w:val="0"/>
      <w:marBottom w:val="0"/>
      <w:divBdr>
        <w:top w:val="none" w:sz="0" w:space="0" w:color="auto"/>
        <w:left w:val="none" w:sz="0" w:space="0" w:color="auto"/>
        <w:bottom w:val="none" w:sz="0" w:space="0" w:color="auto"/>
        <w:right w:val="none" w:sz="0" w:space="0" w:color="auto"/>
      </w:divBdr>
    </w:div>
    <w:div w:id="836770957">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61809695">
      <w:bodyDiv w:val="1"/>
      <w:marLeft w:val="0"/>
      <w:marRight w:val="0"/>
      <w:marTop w:val="0"/>
      <w:marBottom w:val="0"/>
      <w:divBdr>
        <w:top w:val="none" w:sz="0" w:space="0" w:color="auto"/>
        <w:left w:val="none" w:sz="0" w:space="0" w:color="auto"/>
        <w:bottom w:val="none" w:sz="0" w:space="0" w:color="auto"/>
        <w:right w:val="none" w:sz="0" w:space="0" w:color="auto"/>
      </w:divBdr>
    </w:div>
    <w:div w:id="991712890">
      <w:bodyDiv w:val="1"/>
      <w:marLeft w:val="0"/>
      <w:marRight w:val="0"/>
      <w:marTop w:val="0"/>
      <w:marBottom w:val="0"/>
      <w:divBdr>
        <w:top w:val="none" w:sz="0" w:space="0" w:color="auto"/>
        <w:left w:val="none" w:sz="0" w:space="0" w:color="auto"/>
        <w:bottom w:val="none" w:sz="0" w:space="0" w:color="auto"/>
        <w:right w:val="none" w:sz="0" w:space="0" w:color="auto"/>
      </w:divBdr>
      <w:divsChild>
        <w:div w:id="534926040">
          <w:marLeft w:val="0"/>
          <w:marRight w:val="0"/>
          <w:marTop w:val="0"/>
          <w:marBottom w:val="0"/>
          <w:divBdr>
            <w:top w:val="none" w:sz="0" w:space="0" w:color="auto"/>
            <w:left w:val="none" w:sz="0" w:space="0" w:color="auto"/>
            <w:bottom w:val="none" w:sz="0" w:space="0" w:color="auto"/>
            <w:right w:val="none" w:sz="0" w:space="0" w:color="auto"/>
          </w:divBdr>
          <w:divsChild>
            <w:div w:id="75329908">
              <w:marLeft w:val="0"/>
              <w:marRight w:val="0"/>
              <w:marTop w:val="0"/>
              <w:marBottom w:val="0"/>
              <w:divBdr>
                <w:top w:val="none" w:sz="0" w:space="0" w:color="auto"/>
                <w:left w:val="none" w:sz="0" w:space="0" w:color="auto"/>
                <w:bottom w:val="none" w:sz="0" w:space="0" w:color="auto"/>
                <w:right w:val="none" w:sz="0" w:space="0" w:color="auto"/>
              </w:divBdr>
              <w:divsChild>
                <w:div w:id="367264495">
                  <w:marLeft w:val="0"/>
                  <w:marRight w:val="0"/>
                  <w:marTop w:val="0"/>
                  <w:marBottom w:val="0"/>
                  <w:divBdr>
                    <w:top w:val="none" w:sz="0" w:space="0" w:color="auto"/>
                    <w:left w:val="none" w:sz="0" w:space="0" w:color="auto"/>
                    <w:bottom w:val="none" w:sz="0" w:space="0" w:color="auto"/>
                    <w:right w:val="none" w:sz="0" w:space="0" w:color="auto"/>
                  </w:divBdr>
                  <w:divsChild>
                    <w:div w:id="875460630">
                      <w:marLeft w:val="0"/>
                      <w:marRight w:val="0"/>
                      <w:marTop w:val="0"/>
                      <w:marBottom w:val="0"/>
                      <w:divBdr>
                        <w:top w:val="none" w:sz="0" w:space="0" w:color="auto"/>
                        <w:left w:val="none" w:sz="0" w:space="0" w:color="auto"/>
                        <w:bottom w:val="none" w:sz="0" w:space="0" w:color="auto"/>
                        <w:right w:val="none" w:sz="0" w:space="0" w:color="auto"/>
                      </w:divBdr>
                      <w:divsChild>
                        <w:div w:id="1783765869">
                          <w:marLeft w:val="0"/>
                          <w:marRight w:val="0"/>
                          <w:marTop w:val="0"/>
                          <w:marBottom w:val="0"/>
                          <w:divBdr>
                            <w:top w:val="none" w:sz="0" w:space="0" w:color="auto"/>
                            <w:left w:val="none" w:sz="0" w:space="0" w:color="auto"/>
                            <w:bottom w:val="none" w:sz="0" w:space="0" w:color="auto"/>
                            <w:right w:val="none" w:sz="0" w:space="0" w:color="auto"/>
                          </w:divBdr>
                          <w:divsChild>
                            <w:div w:id="11462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08100855">
      <w:bodyDiv w:val="1"/>
      <w:marLeft w:val="0"/>
      <w:marRight w:val="0"/>
      <w:marTop w:val="0"/>
      <w:marBottom w:val="0"/>
      <w:divBdr>
        <w:top w:val="none" w:sz="0" w:space="0" w:color="auto"/>
        <w:left w:val="none" w:sz="0" w:space="0" w:color="auto"/>
        <w:bottom w:val="none" w:sz="0" w:space="0" w:color="auto"/>
        <w:right w:val="none" w:sz="0" w:space="0" w:color="auto"/>
      </w:divBdr>
    </w:div>
    <w:div w:id="1212379643">
      <w:bodyDiv w:val="1"/>
      <w:marLeft w:val="0"/>
      <w:marRight w:val="0"/>
      <w:marTop w:val="0"/>
      <w:marBottom w:val="0"/>
      <w:divBdr>
        <w:top w:val="none" w:sz="0" w:space="0" w:color="auto"/>
        <w:left w:val="none" w:sz="0" w:space="0" w:color="auto"/>
        <w:bottom w:val="none" w:sz="0" w:space="0" w:color="auto"/>
        <w:right w:val="none" w:sz="0" w:space="0" w:color="auto"/>
      </w:divBdr>
      <w:divsChild>
        <w:div w:id="2066105791">
          <w:marLeft w:val="0"/>
          <w:marRight w:val="0"/>
          <w:marTop w:val="0"/>
          <w:marBottom w:val="0"/>
          <w:divBdr>
            <w:top w:val="none" w:sz="0" w:space="0" w:color="auto"/>
            <w:left w:val="none" w:sz="0" w:space="0" w:color="auto"/>
            <w:bottom w:val="none" w:sz="0" w:space="0" w:color="auto"/>
            <w:right w:val="none" w:sz="0" w:space="0" w:color="auto"/>
          </w:divBdr>
          <w:divsChild>
            <w:div w:id="955133721">
              <w:marLeft w:val="0"/>
              <w:marRight w:val="0"/>
              <w:marTop w:val="0"/>
              <w:marBottom w:val="0"/>
              <w:divBdr>
                <w:top w:val="none" w:sz="0" w:space="0" w:color="auto"/>
                <w:left w:val="none" w:sz="0" w:space="0" w:color="auto"/>
                <w:bottom w:val="none" w:sz="0" w:space="0" w:color="auto"/>
                <w:right w:val="none" w:sz="0" w:space="0" w:color="auto"/>
              </w:divBdr>
              <w:divsChild>
                <w:div w:id="1609316417">
                  <w:marLeft w:val="0"/>
                  <w:marRight w:val="0"/>
                  <w:marTop w:val="0"/>
                  <w:marBottom w:val="0"/>
                  <w:divBdr>
                    <w:top w:val="none" w:sz="0" w:space="0" w:color="auto"/>
                    <w:left w:val="none" w:sz="0" w:space="0" w:color="auto"/>
                    <w:bottom w:val="none" w:sz="0" w:space="0" w:color="auto"/>
                    <w:right w:val="none" w:sz="0" w:space="0" w:color="auto"/>
                  </w:divBdr>
                  <w:divsChild>
                    <w:div w:id="2000958126">
                      <w:marLeft w:val="0"/>
                      <w:marRight w:val="0"/>
                      <w:marTop w:val="0"/>
                      <w:marBottom w:val="0"/>
                      <w:divBdr>
                        <w:top w:val="none" w:sz="0" w:space="0" w:color="auto"/>
                        <w:left w:val="none" w:sz="0" w:space="0" w:color="auto"/>
                        <w:bottom w:val="none" w:sz="0" w:space="0" w:color="auto"/>
                        <w:right w:val="none" w:sz="0" w:space="0" w:color="auto"/>
                      </w:divBdr>
                      <w:divsChild>
                        <w:div w:id="306857378">
                          <w:marLeft w:val="0"/>
                          <w:marRight w:val="0"/>
                          <w:marTop w:val="0"/>
                          <w:marBottom w:val="0"/>
                          <w:divBdr>
                            <w:top w:val="none" w:sz="0" w:space="0" w:color="auto"/>
                            <w:left w:val="none" w:sz="0" w:space="0" w:color="auto"/>
                            <w:bottom w:val="none" w:sz="0" w:space="0" w:color="auto"/>
                            <w:right w:val="none" w:sz="0" w:space="0" w:color="auto"/>
                          </w:divBdr>
                          <w:divsChild>
                            <w:div w:id="8966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11712540">
      <w:bodyDiv w:val="1"/>
      <w:marLeft w:val="0"/>
      <w:marRight w:val="0"/>
      <w:marTop w:val="0"/>
      <w:marBottom w:val="0"/>
      <w:divBdr>
        <w:top w:val="none" w:sz="0" w:space="0" w:color="auto"/>
        <w:left w:val="none" w:sz="0" w:space="0" w:color="auto"/>
        <w:bottom w:val="none" w:sz="0" w:space="0" w:color="auto"/>
        <w:right w:val="none" w:sz="0" w:space="0" w:color="auto"/>
      </w:divBdr>
    </w:div>
    <w:div w:id="1347899051">
      <w:bodyDiv w:val="1"/>
      <w:marLeft w:val="0"/>
      <w:marRight w:val="0"/>
      <w:marTop w:val="0"/>
      <w:marBottom w:val="0"/>
      <w:divBdr>
        <w:top w:val="none" w:sz="0" w:space="0" w:color="auto"/>
        <w:left w:val="none" w:sz="0" w:space="0" w:color="auto"/>
        <w:bottom w:val="none" w:sz="0" w:space="0" w:color="auto"/>
        <w:right w:val="none" w:sz="0" w:space="0" w:color="auto"/>
      </w:divBdr>
    </w:div>
    <w:div w:id="1367413121">
      <w:bodyDiv w:val="1"/>
      <w:marLeft w:val="0"/>
      <w:marRight w:val="0"/>
      <w:marTop w:val="0"/>
      <w:marBottom w:val="0"/>
      <w:divBdr>
        <w:top w:val="none" w:sz="0" w:space="0" w:color="auto"/>
        <w:left w:val="none" w:sz="0" w:space="0" w:color="auto"/>
        <w:bottom w:val="none" w:sz="0" w:space="0" w:color="auto"/>
        <w:right w:val="none" w:sz="0" w:space="0" w:color="auto"/>
      </w:divBdr>
    </w:div>
    <w:div w:id="1369911410">
      <w:bodyDiv w:val="1"/>
      <w:marLeft w:val="0"/>
      <w:marRight w:val="0"/>
      <w:marTop w:val="0"/>
      <w:marBottom w:val="0"/>
      <w:divBdr>
        <w:top w:val="none" w:sz="0" w:space="0" w:color="auto"/>
        <w:left w:val="none" w:sz="0" w:space="0" w:color="auto"/>
        <w:bottom w:val="none" w:sz="0" w:space="0" w:color="auto"/>
        <w:right w:val="none" w:sz="0" w:space="0" w:color="auto"/>
      </w:divBdr>
      <w:divsChild>
        <w:div w:id="1066145168">
          <w:marLeft w:val="0"/>
          <w:marRight w:val="0"/>
          <w:marTop w:val="0"/>
          <w:marBottom w:val="0"/>
          <w:divBdr>
            <w:top w:val="none" w:sz="0" w:space="0" w:color="auto"/>
            <w:left w:val="none" w:sz="0" w:space="0" w:color="auto"/>
            <w:bottom w:val="none" w:sz="0" w:space="0" w:color="auto"/>
            <w:right w:val="none" w:sz="0" w:space="0" w:color="auto"/>
          </w:divBdr>
          <w:divsChild>
            <w:div w:id="1730571683">
              <w:marLeft w:val="0"/>
              <w:marRight w:val="0"/>
              <w:marTop w:val="0"/>
              <w:marBottom w:val="0"/>
              <w:divBdr>
                <w:top w:val="none" w:sz="0" w:space="0" w:color="auto"/>
                <w:left w:val="none" w:sz="0" w:space="0" w:color="auto"/>
                <w:bottom w:val="none" w:sz="0" w:space="0" w:color="auto"/>
                <w:right w:val="none" w:sz="0" w:space="0" w:color="auto"/>
              </w:divBdr>
              <w:divsChild>
                <w:div w:id="1305160326">
                  <w:marLeft w:val="0"/>
                  <w:marRight w:val="0"/>
                  <w:marTop w:val="0"/>
                  <w:marBottom w:val="0"/>
                  <w:divBdr>
                    <w:top w:val="none" w:sz="0" w:space="0" w:color="auto"/>
                    <w:left w:val="none" w:sz="0" w:space="0" w:color="auto"/>
                    <w:bottom w:val="none" w:sz="0" w:space="0" w:color="auto"/>
                    <w:right w:val="none" w:sz="0" w:space="0" w:color="auto"/>
                  </w:divBdr>
                  <w:divsChild>
                    <w:div w:id="1213687614">
                      <w:marLeft w:val="0"/>
                      <w:marRight w:val="0"/>
                      <w:marTop w:val="0"/>
                      <w:marBottom w:val="0"/>
                      <w:divBdr>
                        <w:top w:val="none" w:sz="0" w:space="0" w:color="auto"/>
                        <w:left w:val="none" w:sz="0" w:space="0" w:color="auto"/>
                        <w:bottom w:val="none" w:sz="0" w:space="0" w:color="auto"/>
                        <w:right w:val="none" w:sz="0" w:space="0" w:color="auto"/>
                      </w:divBdr>
                      <w:divsChild>
                        <w:div w:id="1431008726">
                          <w:marLeft w:val="0"/>
                          <w:marRight w:val="0"/>
                          <w:marTop w:val="0"/>
                          <w:marBottom w:val="0"/>
                          <w:divBdr>
                            <w:top w:val="none" w:sz="0" w:space="0" w:color="auto"/>
                            <w:left w:val="none" w:sz="0" w:space="0" w:color="auto"/>
                            <w:bottom w:val="none" w:sz="0" w:space="0" w:color="auto"/>
                            <w:right w:val="none" w:sz="0" w:space="0" w:color="auto"/>
                          </w:divBdr>
                          <w:divsChild>
                            <w:div w:id="1478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97917102">
      <w:bodyDiv w:val="1"/>
      <w:marLeft w:val="0"/>
      <w:marRight w:val="0"/>
      <w:marTop w:val="0"/>
      <w:marBottom w:val="0"/>
      <w:divBdr>
        <w:top w:val="none" w:sz="0" w:space="0" w:color="auto"/>
        <w:left w:val="none" w:sz="0" w:space="0" w:color="auto"/>
        <w:bottom w:val="none" w:sz="0" w:space="0" w:color="auto"/>
        <w:right w:val="none" w:sz="0" w:space="0" w:color="auto"/>
      </w:divBdr>
    </w:div>
    <w:div w:id="1511873049">
      <w:bodyDiv w:val="1"/>
      <w:marLeft w:val="0"/>
      <w:marRight w:val="0"/>
      <w:marTop w:val="0"/>
      <w:marBottom w:val="0"/>
      <w:divBdr>
        <w:top w:val="none" w:sz="0" w:space="0" w:color="auto"/>
        <w:left w:val="none" w:sz="0" w:space="0" w:color="auto"/>
        <w:bottom w:val="none" w:sz="0" w:space="0" w:color="auto"/>
        <w:right w:val="none" w:sz="0" w:space="0" w:color="auto"/>
      </w:divBdr>
    </w:div>
    <w:div w:id="1569458838">
      <w:bodyDiv w:val="1"/>
      <w:marLeft w:val="0"/>
      <w:marRight w:val="0"/>
      <w:marTop w:val="0"/>
      <w:marBottom w:val="0"/>
      <w:divBdr>
        <w:top w:val="none" w:sz="0" w:space="0" w:color="auto"/>
        <w:left w:val="none" w:sz="0" w:space="0" w:color="auto"/>
        <w:bottom w:val="none" w:sz="0" w:space="0" w:color="auto"/>
        <w:right w:val="none" w:sz="0" w:space="0" w:color="auto"/>
      </w:divBdr>
    </w:div>
    <w:div w:id="1617710723">
      <w:bodyDiv w:val="1"/>
      <w:marLeft w:val="0"/>
      <w:marRight w:val="0"/>
      <w:marTop w:val="0"/>
      <w:marBottom w:val="0"/>
      <w:divBdr>
        <w:top w:val="none" w:sz="0" w:space="0" w:color="auto"/>
        <w:left w:val="none" w:sz="0" w:space="0" w:color="auto"/>
        <w:bottom w:val="none" w:sz="0" w:space="0" w:color="auto"/>
        <w:right w:val="none" w:sz="0" w:space="0" w:color="auto"/>
      </w:divBdr>
    </w:div>
    <w:div w:id="164091499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29242880">
      <w:bodyDiv w:val="1"/>
      <w:marLeft w:val="0"/>
      <w:marRight w:val="0"/>
      <w:marTop w:val="0"/>
      <w:marBottom w:val="0"/>
      <w:divBdr>
        <w:top w:val="none" w:sz="0" w:space="0" w:color="auto"/>
        <w:left w:val="none" w:sz="0" w:space="0" w:color="auto"/>
        <w:bottom w:val="none" w:sz="0" w:space="0" w:color="auto"/>
        <w:right w:val="none" w:sz="0" w:space="0" w:color="auto"/>
      </w:divBdr>
      <w:divsChild>
        <w:div w:id="1202127531">
          <w:marLeft w:val="706"/>
          <w:marRight w:val="0"/>
          <w:marTop w:val="115"/>
          <w:marBottom w:val="0"/>
          <w:divBdr>
            <w:top w:val="none" w:sz="0" w:space="0" w:color="auto"/>
            <w:left w:val="none" w:sz="0" w:space="0" w:color="auto"/>
            <w:bottom w:val="none" w:sz="0" w:space="0" w:color="auto"/>
            <w:right w:val="none" w:sz="0" w:space="0" w:color="auto"/>
          </w:divBdr>
        </w:div>
      </w:divsChild>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0506834">
      <w:bodyDiv w:val="1"/>
      <w:marLeft w:val="0"/>
      <w:marRight w:val="0"/>
      <w:marTop w:val="0"/>
      <w:marBottom w:val="0"/>
      <w:divBdr>
        <w:top w:val="none" w:sz="0" w:space="0" w:color="auto"/>
        <w:left w:val="none" w:sz="0" w:space="0" w:color="auto"/>
        <w:bottom w:val="none" w:sz="0" w:space="0" w:color="auto"/>
        <w:right w:val="none" w:sz="0" w:space="0" w:color="auto"/>
      </w:divBdr>
      <w:divsChild>
        <w:div w:id="814639791">
          <w:marLeft w:val="0"/>
          <w:marRight w:val="0"/>
          <w:marTop w:val="0"/>
          <w:marBottom w:val="0"/>
          <w:divBdr>
            <w:top w:val="none" w:sz="0" w:space="0" w:color="auto"/>
            <w:left w:val="none" w:sz="0" w:space="0" w:color="auto"/>
            <w:bottom w:val="none" w:sz="0" w:space="0" w:color="auto"/>
            <w:right w:val="none" w:sz="0" w:space="0" w:color="auto"/>
          </w:divBdr>
          <w:divsChild>
            <w:div w:id="1451705013">
              <w:marLeft w:val="0"/>
              <w:marRight w:val="0"/>
              <w:marTop w:val="0"/>
              <w:marBottom w:val="0"/>
              <w:divBdr>
                <w:top w:val="none" w:sz="0" w:space="0" w:color="auto"/>
                <w:left w:val="none" w:sz="0" w:space="0" w:color="auto"/>
                <w:bottom w:val="none" w:sz="0" w:space="0" w:color="auto"/>
                <w:right w:val="none" w:sz="0" w:space="0" w:color="auto"/>
              </w:divBdr>
              <w:divsChild>
                <w:div w:id="930698825">
                  <w:marLeft w:val="0"/>
                  <w:marRight w:val="0"/>
                  <w:marTop w:val="0"/>
                  <w:marBottom w:val="0"/>
                  <w:divBdr>
                    <w:top w:val="none" w:sz="0" w:space="0" w:color="auto"/>
                    <w:left w:val="none" w:sz="0" w:space="0" w:color="auto"/>
                    <w:bottom w:val="none" w:sz="0" w:space="0" w:color="auto"/>
                    <w:right w:val="none" w:sz="0" w:space="0" w:color="auto"/>
                  </w:divBdr>
                  <w:divsChild>
                    <w:div w:id="949817413">
                      <w:marLeft w:val="0"/>
                      <w:marRight w:val="0"/>
                      <w:marTop w:val="0"/>
                      <w:marBottom w:val="0"/>
                      <w:divBdr>
                        <w:top w:val="none" w:sz="0" w:space="0" w:color="auto"/>
                        <w:left w:val="none" w:sz="0" w:space="0" w:color="auto"/>
                        <w:bottom w:val="none" w:sz="0" w:space="0" w:color="auto"/>
                        <w:right w:val="none" w:sz="0" w:space="0" w:color="auto"/>
                      </w:divBdr>
                      <w:divsChild>
                        <w:div w:id="1722561084">
                          <w:marLeft w:val="0"/>
                          <w:marRight w:val="0"/>
                          <w:marTop w:val="0"/>
                          <w:marBottom w:val="0"/>
                          <w:divBdr>
                            <w:top w:val="none" w:sz="0" w:space="0" w:color="auto"/>
                            <w:left w:val="none" w:sz="0" w:space="0" w:color="auto"/>
                            <w:bottom w:val="none" w:sz="0" w:space="0" w:color="auto"/>
                            <w:right w:val="none" w:sz="0" w:space="0" w:color="auto"/>
                          </w:divBdr>
                          <w:divsChild>
                            <w:div w:id="129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09165325">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35053006">
      <w:bodyDiv w:val="1"/>
      <w:marLeft w:val="0"/>
      <w:marRight w:val="0"/>
      <w:marTop w:val="0"/>
      <w:marBottom w:val="0"/>
      <w:divBdr>
        <w:top w:val="none" w:sz="0" w:space="0" w:color="auto"/>
        <w:left w:val="none" w:sz="0" w:space="0" w:color="auto"/>
        <w:bottom w:val="none" w:sz="0" w:space="0" w:color="auto"/>
        <w:right w:val="none" w:sz="0" w:space="0" w:color="auto"/>
      </w:divBdr>
    </w:div>
    <w:div w:id="2142306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16BE1-8992-4A4C-87B8-4BE19860F190}">
  <ds:schemaRefs>
    <ds:schemaRef ds:uri="http://schemas.openxmlformats.org/officeDocument/2006/bibliography"/>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1488</TotalTime>
  <Pages>2</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462</cp:revision>
  <dcterms:created xsi:type="dcterms:W3CDTF">2025-07-28T02:39:00Z</dcterms:created>
  <dcterms:modified xsi:type="dcterms:W3CDTF">2025-11-07T09:42:00Z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1134fecab937a465f178e0a7a7cf23d9839855b048972fb84bb5618d6c71653f</vt:lpwstr>
  </property>
</Properties>
</file>